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4F6" w:rsidRDefault="00C804F6" w:rsidP="00C804F6">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w:t>
      </w:r>
      <w:r w:rsidR="00C70C1C">
        <w:rPr>
          <w:b/>
          <w:noProof/>
          <w:sz w:val="24"/>
        </w:rPr>
        <w:t>00088</w:t>
      </w:r>
    </w:p>
    <w:p w:rsidR="00E8079D" w:rsidRDefault="00C804F6"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4C9B" w:rsidP="00E13F3D">
            <w:pPr>
              <w:pStyle w:val="CRCoverPage"/>
              <w:spacing w:after="0"/>
              <w:jc w:val="right"/>
              <w:rPr>
                <w:b/>
                <w:noProof/>
                <w:sz w:val="28"/>
              </w:rPr>
            </w:pPr>
            <w:r>
              <w:rPr>
                <w:b/>
                <w:noProof/>
                <w:sz w:val="28"/>
              </w:rPr>
              <w:t>24.5</w:t>
            </w:r>
            <w:r w:rsidR="00EC795E">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0C1C" w:rsidP="00547111">
            <w:pPr>
              <w:pStyle w:val="CRCoverPage"/>
              <w:spacing w:after="0"/>
              <w:rPr>
                <w:noProof/>
                <w:lang w:eastAsia="zh-CN"/>
              </w:rPr>
            </w:pPr>
            <w:r>
              <w:rPr>
                <w:rFonts w:hint="eastAsia"/>
                <w:b/>
                <w:noProof/>
                <w:sz w:val="28"/>
              </w:rPr>
              <w:t>1832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4C9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795E" w:rsidP="00FF2F8E">
            <w:pPr>
              <w:pStyle w:val="CRCoverPage"/>
              <w:spacing w:after="0"/>
              <w:jc w:val="center"/>
              <w:rPr>
                <w:noProof/>
                <w:sz w:val="28"/>
                <w:lang w:eastAsia="zh-CN"/>
              </w:rPr>
            </w:pPr>
            <w:r>
              <w:rPr>
                <w:rFonts w:hint="eastAsia"/>
                <w:b/>
                <w:noProof/>
                <w:sz w:val="28"/>
              </w:rPr>
              <w:t>16.</w:t>
            </w:r>
            <w:r w:rsidR="00FF2F8E">
              <w:rPr>
                <w:b/>
                <w:noProof/>
                <w:sz w:val="28"/>
              </w:rPr>
              <w:t>3</w:t>
            </w:r>
            <w:r w:rsidR="00215BA2" w:rsidRPr="00215B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E4D" w:rsidP="00134E4D">
            <w:pPr>
              <w:pStyle w:val="CRCoverPage"/>
              <w:spacing w:after="0"/>
              <w:ind w:left="100"/>
              <w:rPr>
                <w:noProof/>
                <w:lang w:eastAsia="zh-CN"/>
              </w:rPr>
            </w:pPr>
            <w:r>
              <w:rPr>
                <w:noProof/>
                <w:lang w:eastAsia="zh-CN"/>
              </w:rPr>
              <w:t>Remove local release of PDU session based on allowed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rsidP="005B3640">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4E4D" w:rsidP="005B3640">
            <w:pPr>
              <w:pStyle w:val="CRCoverPage"/>
              <w:spacing w:after="0"/>
              <w:ind w:left="100"/>
              <w:rPr>
                <w:noProof/>
                <w:lang w:eastAsia="zh-CN"/>
              </w:rPr>
            </w:pPr>
            <w:r>
              <w:rPr>
                <w:rFonts w:hint="eastAsia"/>
                <w:noProof/>
                <w:lang w:eastAsia="zh-CN"/>
              </w:rPr>
              <w:t>5GProtoc1</w:t>
            </w:r>
            <w:r>
              <w:rPr>
                <w:noProof/>
                <w:lang w:eastAsia="zh-CN"/>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4E4D">
            <w:pPr>
              <w:pStyle w:val="CRCoverPage"/>
              <w:spacing w:after="0"/>
              <w:ind w:left="100"/>
              <w:rPr>
                <w:noProof/>
              </w:rPr>
            </w:pPr>
            <w:r>
              <w:rPr>
                <w:noProof/>
              </w:rPr>
              <w:t>2019-12-9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E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5316" w:rsidRDefault="00E45316" w:rsidP="00E45316">
            <w:pPr>
              <w:pStyle w:val="CRCoverPage"/>
              <w:spacing w:after="0"/>
              <w:ind w:left="100"/>
              <w:rPr>
                <w:noProof/>
                <w:lang w:eastAsia="zh-CN"/>
              </w:rPr>
            </w:pPr>
            <w:r>
              <w:rPr>
                <w:noProof/>
                <w:lang w:eastAsia="zh-CN"/>
              </w:rPr>
              <w:t>For Subclause 5.5.1.3.4 in TS 24.501, after receiving REGISTRATION ACCEPT message, UE performs local release of PDU session based on:</w:t>
            </w:r>
          </w:p>
          <w:p w:rsidR="00E45316" w:rsidRDefault="00E45316" w:rsidP="00E45316">
            <w:pPr>
              <w:pStyle w:val="CRCoverPage"/>
              <w:numPr>
                <w:ilvl w:val="0"/>
                <w:numId w:val="15"/>
              </w:numPr>
              <w:spacing w:after="0"/>
              <w:rPr>
                <w:noProof/>
                <w:lang w:eastAsia="zh-CN"/>
              </w:rPr>
            </w:pPr>
            <w:r>
              <w:rPr>
                <w:noProof/>
                <w:lang w:eastAsia="zh-CN"/>
              </w:rPr>
              <w:t>Allowed NSSAI</w:t>
            </w:r>
            <w:r w:rsidR="00CC5509">
              <w:rPr>
                <w:noProof/>
                <w:lang w:eastAsia="zh-CN"/>
              </w:rPr>
              <w:t xml:space="preserve"> IE</w:t>
            </w:r>
            <w:r>
              <w:rPr>
                <w:noProof/>
                <w:lang w:eastAsia="zh-CN"/>
              </w:rPr>
              <w:t>; and</w:t>
            </w:r>
          </w:p>
          <w:p w:rsidR="00E45316" w:rsidRDefault="00E45316" w:rsidP="00E45316">
            <w:pPr>
              <w:pStyle w:val="CRCoverPage"/>
              <w:numPr>
                <w:ilvl w:val="0"/>
                <w:numId w:val="15"/>
              </w:numPr>
              <w:spacing w:after="0"/>
              <w:rPr>
                <w:noProof/>
                <w:lang w:eastAsia="zh-CN"/>
              </w:rPr>
            </w:pPr>
            <w:r>
              <w:rPr>
                <w:rFonts w:hint="eastAsia"/>
                <w:noProof/>
                <w:lang w:eastAsia="zh-CN"/>
              </w:rPr>
              <w:t>PDU session status</w:t>
            </w:r>
            <w:r w:rsidR="00CC5509">
              <w:rPr>
                <w:noProof/>
                <w:lang w:eastAsia="zh-CN"/>
              </w:rPr>
              <w:t xml:space="preserve"> IE</w:t>
            </w:r>
            <w:r>
              <w:rPr>
                <w:rFonts w:hint="eastAsia"/>
                <w:noProof/>
                <w:lang w:eastAsia="zh-CN"/>
              </w:rPr>
              <w:t>.</w:t>
            </w:r>
          </w:p>
          <w:p w:rsidR="00844C52" w:rsidRDefault="00844C52" w:rsidP="00BC58CE">
            <w:pPr>
              <w:pStyle w:val="CRCoverPage"/>
              <w:spacing w:after="0"/>
              <w:ind w:left="100"/>
              <w:rPr>
                <w:noProof/>
                <w:lang w:eastAsia="zh-CN"/>
              </w:rPr>
            </w:pPr>
            <w:r>
              <w:rPr>
                <w:rFonts w:hint="eastAsia"/>
                <w:noProof/>
                <w:lang w:eastAsia="zh-CN"/>
              </w:rPr>
              <w:t>Local release of PDU session based on the allowed NSSAI requires UE to compare the newly received allowed NSSAI to the S-NSSAI of PDU sessions, which causes the high complex</w:t>
            </w:r>
            <w:r>
              <w:rPr>
                <w:noProof/>
                <w:lang w:eastAsia="zh-CN"/>
              </w:rPr>
              <w:t>ity</w:t>
            </w:r>
            <w:r>
              <w:rPr>
                <w:rFonts w:hint="eastAsia"/>
                <w:noProof/>
                <w:lang w:eastAsia="zh-CN"/>
              </w:rPr>
              <w:t xml:space="preserve"> on UE side.</w:t>
            </w:r>
          </w:p>
          <w:p w:rsidR="00BC58CE" w:rsidRDefault="00844C52" w:rsidP="00BC58CE">
            <w:pPr>
              <w:pStyle w:val="CRCoverPage"/>
              <w:spacing w:after="0"/>
              <w:ind w:left="100"/>
              <w:rPr>
                <w:noProof/>
                <w:lang w:eastAsia="zh-CN"/>
              </w:rPr>
            </w:pPr>
            <w:r>
              <w:rPr>
                <w:noProof/>
                <w:lang w:eastAsia="zh-CN"/>
              </w:rPr>
              <w:t xml:space="preserve">Since </w:t>
            </w:r>
            <w:r w:rsidR="00E03505">
              <w:rPr>
                <w:noProof/>
                <w:lang w:eastAsia="zh-CN"/>
              </w:rPr>
              <w:t>PDU session status can also achieve the local release of PDU session, t</w:t>
            </w:r>
            <w:r w:rsidR="00064E33">
              <w:rPr>
                <w:noProof/>
                <w:lang w:eastAsia="zh-CN"/>
              </w:rPr>
              <w:t xml:space="preserve">here is no benefit for UE to check local release twice. </w:t>
            </w:r>
          </w:p>
          <w:p w:rsidR="00E45316" w:rsidRPr="002B342C" w:rsidRDefault="00CC5509" w:rsidP="00CC5509">
            <w:pPr>
              <w:pStyle w:val="CRCoverPage"/>
              <w:spacing w:after="0"/>
              <w:ind w:left="100"/>
              <w:rPr>
                <w:noProof/>
                <w:lang w:eastAsia="zh-CN"/>
              </w:rPr>
            </w:pPr>
            <w:r>
              <w:rPr>
                <w:rFonts w:hint="eastAsia"/>
                <w:noProof/>
                <w:lang w:eastAsia="zh-CN"/>
              </w:rPr>
              <w:t xml:space="preserve">Since PDU session release is SM behaviour, </w:t>
            </w:r>
            <w:r>
              <w:rPr>
                <w:noProof/>
                <w:lang w:eastAsia="zh-CN"/>
              </w:rPr>
              <w:t>in order to leave the session management to SM related IE, this local release should depend on the PDU session status IE.</w:t>
            </w:r>
          </w:p>
          <w:p w:rsidR="001A4FCA" w:rsidRDefault="001A4FCA" w:rsidP="00E45316">
            <w:pPr>
              <w:pStyle w:val="CRCoverPage"/>
              <w:spacing w:after="0"/>
              <w:ind w:left="100"/>
              <w:rPr>
                <w:noProof/>
                <w:lang w:eastAsia="zh-CN"/>
              </w:rPr>
            </w:pPr>
          </w:p>
          <w:p w:rsidR="006D0BEE" w:rsidRDefault="002B342C" w:rsidP="006D0BEE">
            <w:pPr>
              <w:pStyle w:val="CRCoverPage"/>
              <w:spacing w:after="0"/>
              <w:ind w:left="100"/>
              <w:rPr>
                <w:noProof/>
                <w:lang w:eastAsia="zh-CN"/>
              </w:rPr>
            </w:pPr>
            <w:r>
              <w:rPr>
                <w:rFonts w:hint="eastAsia"/>
                <w:noProof/>
                <w:lang w:eastAsia="zh-CN"/>
              </w:rPr>
              <w:t>NOTE: This duplicat</w:t>
            </w:r>
            <w:r>
              <w:rPr>
                <w:noProof/>
                <w:lang w:eastAsia="zh-CN"/>
              </w:rPr>
              <w:t>ion</w:t>
            </w:r>
            <w:r w:rsidR="001A4FCA">
              <w:rPr>
                <w:rFonts w:hint="eastAsia"/>
                <w:noProof/>
                <w:lang w:eastAsia="zh-CN"/>
              </w:rPr>
              <w:t xml:space="preserve"> has </w:t>
            </w:r>
            <w:r w:rsidR="001A4FCA">
              <w:rPr>
                <w:noProof/>
                <w:lang w:eastAsia="zh-CN"/>
              </w:rPr>
              <w:t>happened since the very first version for Release 15</w:t>
            </w:r>
            <w:r w:rsidR="006D0BEE">
              <w:rPr>
                <w:noProof/>
                <w:lang w:eastAsia="zh-CN"/>
              </w:rPr>
              <w:t>.</w:t>
            </w:r>
            <w:r w:rsidR="006D0BEE">
              <w:rPr>
                <w:rFonts w:hint="eastAsia"/>
                <w:noProof/>
                <w:lang w:eastAsia="zh-CN"/>
              </w:rPr>
              <w:t xml:space="preserve"> </w:t>
            </w:r>
          </w:p>
          <w:p w:rsidR="006D0BEE" w:rsidRDefault="006D0BEE" w:rsidP="00E45316">
            <w:pPr>
              <w:pStyle w:val="CRCoverPage"/>
              <w:spacing w:after="0"/>
              <w:ind w:left="100"/>
              <w:rPr>
                <w:noProof/>
                <w:lang w:eastAsia="zh-CN"/>
              </w:rPr>
            </w:pPr>
          </w:p>
          <w:p w:rsidR="001A4FCA" w:rsidRDefault="001A4FCA" w:rsidP="00E45316">
            <w:pPr>
              <w:pStyle w:val="CRCoverPage"/>
              <w:spacing w:after="0"/>
              <w:ind w:left="100"/>
              <w:rPr>
                <w:noProof/>
                <w:lang w:eastAsia="zh-CN"/>
              </w:rPr>
            </w:pPr>
            <w:r>
              <w:rPr>
                <w:noProof/>
                <w:lang w:eastAsia="zh-CN"/>
              </w:rPr>
              <w:t>B</w:t>
            </w:r>
            <w:r>
              <w:rPr>
                <w:rFonts w:hint="eastAsia"/>
                <w:noProof/>
                <w:lang w:eastAsia="zh-CN"/>
              </w:rPr>
              <w:t>esides,</w:t>
            </w:r>
            <w:r>
              <w:rPr>
                <w:noProof/>
                <w:lang w:eastAsia="zh-CN"/>
              </w:rPr>
              <w:t xml:space="preserve"> there is the following requirement in SA2 spec</w:t>
            </w:r>
            <w:r w:rsidR="007A07BD">
              <w:rPr>
                <w:noProof/>
                <w:lang w:eastAsia="zh-CN"/>
              </w:rPr>
              <w:t>ification</w:t>
            </w:r>
            <w:r>
              <w:rPr>
                <w:noProof/>
                <w:lang w:eastAsia="zh-CN"/>
              </w:rPr>
              <w:t xml:space="preserve"> TS 23.501</w:t>
            </w:r>
            <w:r w:rsidR="00F535B9">
              <w:rPr>
                <w:noProof/>
                <w:lang w:eastAsia="zh-CN"/>
              </w:rPr>
              <w:t>(also since Rel-15)</w:t>
            </w:r>
            <w:r w:rsidR="008D0707">
              <w:rPr>
                <w:noProof/>
                <w:lang w:eastAsia="zh-CN"/>
              </w:rPr>
              <w:t>, which expla</w:t>
            </w:r>
            <w:r w:rsidR="0075591F">
              <w:rPr>
                <w:noProof/>
                <w:lang w:eastAsia="zh-CN"/>
              </w:rPr>
              <w:t>i</w:t>
            </w:r>
            <w:r w:rsidR="008D0707">
              <w:rPr>
                <w:noProof/>
                <w:lang w:eastAsia="zh-CN"/>
              </w:rPr>
              <w:t xml:space="preserve">ns how AMF </w:t>
            </w:r>
            <w:r w:rsidR="0075591F">
              <w:rPr>
                <w:noProof/>
                <w:lang w:eastAsia="zh-CN"/>
              </w:rPr>
              <w:t xml:space="preserve">has </w:t>
            </w:r>
            <w:r w:rsidR="008D0707">
              <w:rPr>
                <w:noProof/>
                <w:lang w:eastAsia="zh-CN"/>
              </w:rPr>
              <w:t>to trigger the PDU session release</w:t>
            </w:r>
            <w:r>
              <w:rPr>
                <w:noProof/>
                <w:lang w:eastAsia="zh-CN"/>
              </w:rPr>
              <w:t>:</w:t>
            </w:r>
          </w:p>
          <w:p w:rsidR="001A4FCA" w:rsidRPr="001A4FCA" w:rsidRDefault="001A4FCA" w:rsidP="001A4FCA">
            <w:pPr>
              <w:keepNext/>
              <w:keepLines/>
              <w:spacing w:before="120"/>
              <w:ind w:left="1701" w:hanging="1701"/>
              <w:outlineLvl w:val="4"/>
              <w:rPr>
                <w:rFonts w:ascii="Arial" w:eastAsia="宋体" w:hAnsi="Arial"/>
                <w:i/>
                <w:sz w:val="22"/>
                <w:lang w:eastAsia="x-none"/>
              </w:rPr>
            </w:pPr>
            <w:bookmarkStart w:id="3" w:name="_Toc19177539"/>
            <w:r w:rsidRPr="001A4FCA">
              <w:rPr>
                <w:rFonts w:ascii="Arial" w:eastAsia="宋体" w:hAnsi="Arial"/>
                <w:i/>
                <w:sz w:val="22"/>
                <w:lang w:eastAsia="x-none"/>
              </w:rPr>
              <w:t>5.15.5.2.2</w:t>
            </w:r>
            <w:r w:rsidRPr="001A4FCA">
              <w:rPr>
                <w:rFonts w:ascii="Arial" w:eastAsia="宋体" w:hAnsi="Arial"/>
                <w:i/>
                <w:sz w:val="22"/>
                <w:lang w:eastAsia="x-none"/>
              </w:rPr>
              <w:tab/>
              <w:t>Modification of the Set of Network Slice(s) for a UE</w:t>
            </w:r>
            <w:bookmarkEnd w:id="3"/>
          </w:p>
          <w:p w:rsidR="001A4FCA" w:rsidRPr="001A4FCA" w:rsidRDefault="001A4FCA" w:rsidP="001A4FCA">
            <w:pPr>
              <w:rPr>
                <w:rFonts w:eastAsia="宋体"/>
                <w:i/>
                <w:lang w:eastAsia="zh-CN"/>
              </w:rPr>
            </w:pPr>
            <w:r w:rsidRPr="001A4FCA">
              <w:rPr>
                <w:rFonts w:eastAsia="宋体"/>
                <w:i/>
                <w:lang w:eastAsia="zh-CN"/>
              </w:rPr>
              <w:t>In addition to sending the new Allowed NSSAI to the UE, when a Network Slice used for a one or multiple PDU Sessions is no longer available for a UE, the following applies:</w:t>
            </w:r>
          </w:p>
          <w:p w:rsidR="001A4FCA" w:rsidRPr="001A4FCA" w:rsidRDefault="001A4FCA" w:rsidP="001A4FCA">
            <w:pPr>
              <w:ind w:left="568" w:hanging="284"/>
              <w:rPr>
                <w:rFonts w:eastAsia="宋体"/>
                <w:i/>
                <w:lang w:eastAsia="zh-CN"/>
              </w:rPr>
            </w:pPr>
            <w:r w:rsidRPr="001A4FCA">
              <w:rPr>
                <w:rFonts w:eastAsia="宋体"/>
                <w:i/>
                <w:lang w:eastAsia="zh-CN"/>
              </w:rPr>
              <w:t>-</w:t>
            </w:r>
            <w:r w:rsidRPr="001A4FCA">
              <w:rPr>
                <w:rFonts w:eastAsia="宋体"/>
                <w:i/>
                <w:lang w:eastAsia="zh-CN"/>
              </w:rPr>
              <w:tab/>
              <w:t xml:space="preserve">If the Network Slice becomes no longer available under the same AMF (e.g. due to UE subscription change), the AMF indicates to the SMF(s) which PDU Session ID(s) corresponding to the relevant S-NSSAI shall be released. </w:t>
            </w:r>
            <w:r w:rsidRPr="001A4FCA">
              <w:rPr>
                <w:rFonts w:eastAsia="宋体"/>
                <w:i/>
                <w:highlight w:val="green"/>
                <w:lang w:eastAsia="zh-CN"/>
              </w:rPr>
              <w:t>SMF releases the PDU Session according to clause 4.3.4.2 in TS 23.502 [3]</w:t>
            </w:r>
            <w:r w:rsidRPr="001A4FCA">
              <w:rPr>
                <w:rFonts w:eastAsia="宋体"/>
                <w:i/>
                <w:lang w:eastAsia="zh-CN"/>
              </w:rPr>
              <w:t>.</w:t>
            </w:r>
          </w:p>
          <w:p w:rsidR="001A4FCA" w:rsidRPr="001A4FCA" w:rsidRDefault="001A4FCA" w:rsidP="007A07BD">
            <w:pPr>
              <w:ind w:left="568" w:hanging="284"/>
              <w:rPr>
                <w:rFonts w:eastAsia="宋体"/>
                <w:i/>
                <w:lang w:eastAsia="zh-CN"/>
              </w:rPr>
            </w:pPr>
            <w:r w:rsidRPr="001A4FCA">
              <w:rPr>
                <w:rFonts w:eastAsia="宋体"/>
                <w:i/>
                <w:lang w:eastAsia="zh-CN"/>
              </w:rPr>
              <w:t>-</w:t>
            </w:r>
            <w:r w:rsidRPr="001A4FCA">
              <w:rPr>
                <w:rFonts w:eastAsia="宋体"/>
                <w:i/>
                <w:lang w:eastAsia="zh-CN"/>
              </w:rPr>
              <w:tab/>
              <w:t xml:space="preserve">If the Network Slice becomes no longer available upon a change of AMF (e.g. due to Registration Area change), the new AMF indicates to the old AMF that </w:t>
            </w:r>
            <w:r w:rsidRPr="001A4FCA">
              <w:rPr>
                <w:rFonts w:eastAsia="宋体"/>
                <w:i/>
                <w:lang w:eastAsia="zh-CN"/>
              </w:rPr>
              <w:lastRenderedPageBreak/>
              <w:t xml:space="preserve">the PDU Session(s) corresponding to the relevant S-NSSAI shall be released. The old AMF informs the corresponding SMF(s) to release the indicated PDU Session(s). The SMF(s) release the PDU Session(s) as described in clause 4.3.4 of TS 23.502 [3]. </w:t>
            </w:r>
            <w:r w:rsidRPr="001A4FCA">
              <w:rPr>
                <w:rFonts w:eastAsia="宋体"/>
                <w:i/>
                <w:highlight w:val="green"/>
                <w:lang w:eastAsia="zh-CN"/>
              </w:rPr>
              <w:t xml:space="preserve">Then the new AMF modifies the PDU Session Status correspondingly. The PDU Session(s) context is locally released in the UE </w:t>
            </w:r>
            <w:bookmarkStart w:id="4" w:name="OLE_LINK9"/>
            <w:r w:rsidRPr="001A4FCA">
              <w:rPr>
                <w:rFonts w:eastAsia="宋体"/>
                <w:i/>
                <w:highlight w:val="green"/>
                <w:lang w:eastAsia="zh-CN"/>
              </w:rPr>
              <w:t>after receiving the PDU Session Status in the Registration Accept message</w:t>
            </w:r>
            <w:bookmarkEnd w:id="4"/>
            <w:r w:rsidRPr="001A4FCA">
              <w:rPr>
                <w:rFonts w:eastAsia="宋体"/>
                <w:i/>
                <w:lang w:eastAsia="zh-CN"/>
              </w:rPr>
              <w:t>.</w:t>
            </w:r>
          </w:p>
          <w:p w:rsidR="00060DF6" w:rsidRDefault="002344F8" w:rsidP="00E45316">
            <w:pPr>
              <w:pStyle w:val="CRCoverPage"/>
              <w:spacing w:after="0"/>
              <w:ind w:left="100"/>
              <w:rPr>
                <w:noProof/>
                <w:lang w:eastAsia="zh-CN"/>
              </w:rPr>
            </w:pPr>
            <w:r>
              <w:rPr>
                <w:noProof/>
                <w:lang w:eastAsia="zh-CN"/>
              </w:rPr>
              <w:t>I</w:t>
            </w:r>
            <w:r w:rsidR="007A07BD">
              <w:rPr>
                <w:noProof/>
                <w:lang w:eastAsia="zh-CN"/>
              </w:rPr>
              <w:t xml:space="preserve">n stage-2 specification, there </w:t>
            </w:r>
            <w:r w:rsidR="00E5514E">
              <w:rPr>
                <w:noProof/>
                <w:lang w:eastAsia="zh-CN"/>
              </w:rPr>
              <w:t xml:space="preserve">are </w:t>
            </w:r>
            <w:r w:rsidR="007A07BD">
              <w:rPr>
                <w:noProof/>
                <w:lang w:eastAsia="zh-CN"/>
              </w:rPr>
              <w:t xml:space="preserve">only two ways to release PDU session, namely by explicit signalling or </w:t>
            </w:r>
            <w:r w:rsidR="0075591F">
              <w:rPr>
                <w:noProof/>
                <w:lang w:eastAsia="zh-CN"/>
              </w:rPr>
              <w:t xml:space="preserve">by indications in </w:t>
            </w:r>
            <w:r w:rsidR="007A07BD">
              <w:rPr>
                <w:noProof/>
                <w:lang w:eastAsia="zh-CN"/>
              </w:rPr>
              <w:t>PDU session status.</w:t>
            </w:r>
            <w:r w:rsidR="00060DF6">
              <w:rPr>
                <w:noProof/>
                <w:lang w:eastAsia="zh-CN"/>
              </w:rPr>
              <w:t xml:space="preserve"> If UE does not receive PDU session status IE in the REGISTRATION ACCEPT message, UE will still get the PDU SESSION RELEASE COMMAND message.</w:t>
            </w:r>
            <w:r w:rsidR="00E5040B">
              <w:rPr>
                <w:noProof/>
                <w:lang w:eastAsia="zh-CN"/>
              </w:rPr>
              <w:t xml:space="preserve"> </w:t>
            </w:r>
          </w:p>
          <w:p w:rsidR="001A4FCA" w:rsidRDefault="00E5040B" w:rsidP="00E45316">
            <w:pPr>
              <w:pStyle w:val="CRCoverPage"/>
              <w:spacing w:after="0"/>
              <w:ind w:left="100"/>
              <w:rPr>
                <w:noProof/>
                <w:lang w:eastAsia="zh-CN"/>
              </w:rPr>
            </w:pPr>
            <w:r>
              <w:rPr>
                <w:noProof/>
                <w:lang w:eastAsia="zh-CN"/>
              </w:rPr>
              <w:t>In the other words, there is no requirement on UE to do local release based on allowed NSSAI.</w:t>
            </w:r>
          </w:p>
          <w:p w:rsidR="007A07BD" w:rsidRPr="00E5040B" w:rsidRDefault="007A07BD" w:rsidP="00E45316">
            <w:pPr>
              <w:pStyle w:val="CRCoverPage"/>
              <w:spacing w:after="0"/>
              <w:ind w:left="100"/>
              <w:rPr>
                <w:noProof/>
                <w:lang w:eastAsia="zh-CN"/>
              </w:rPr>
            </w:pPr>
          </w:p>
          <w:p w:rsidR="00E5040B" w:rsidRPr="00AC4664" w:rsidRDefault="007A07BD" w:rsidP="00E5040B">
            <w:pPr>
              <w:pStyle w:val="CRCoverPage"/>
              <w:spacing w:after="0"/>
              <w:ind w:left="100"/>
              <w:rPr>
                <w:b/>
                <w:noProof/>
                <w:lang w:eastAsia="zh-CN"/>
              </w:rPr>
            </w:pPr>
            <w:r w:rsidRPr="00AC4664">
              <w:rPr>
                <w:b/>
                <w:noProof/>
                <w:lang w:eastAsia="zh-CN"/>
              </w:rPr>
              <w:t>Proposal 1: Remove the</w:t>
            </w:r>
            <w:r w:rsidR="00E5040B" w:rsidRPr="00AC4664">
              <w:rPr>
                <w:b/>
                <w:noProof/>
                <w:lang w:eastAsia="zh-CN"/>
              </w:rPr>
              <w:t xml:space="preserve"> local release of PDU session based on allowed NSSAI on UE side.</w:t>
            </w:r>
          </w:p>
          <w:p w:rsidR="00E5040B" w:rsidRDefault="00E5040B" w:rsidP="00E5040B">
            <w:pPr>
              <w:pStyle w:val="CRCoverPage"/>
              <w:spacing w:after="0"/>
              <w:ind w:left="100"/>
              <w:rPr>
                <w:b/>
                <w:noProof/>
                <w:lang w:eastAsia="zh-CN"/>
              </w:rPr>
            </w:pPr>
            <w:r w:rsidRPr="00AC4664">
              <w:rPr>
                <w:b/>
                <w:noProof/>
                <w:lang w:eastAsia="zh-CN"/>
              </w:rPr>
              <w:t xml:space="preserve">Proposal 2: Add the description on AMF side that AMF should set PDU session </w:t>
            </w:r>
            <w:r w:rsidR="006B0745" w:rsidRPr="00AC4664">
              <w:rPr>
                <w:b/>
                <w:noProof/>
                <w:lang w:eastAsia="zh-CN"/>
              </w:rPr>
              <w:t>status IE according to the absence of the S-NSSAI of PDU session in the new allowed NSSAI.</w:t>
            </w:r>
          </w:p>
          <w:p w:rsidR="001E3280" w:rsidRPr="00AC4664" w:rsidRDefault="001E3280" w:rsidP="00E5040B">
            <w:pPr>
              <w:pStyle w:val="CRCoverPage"/>
              <w:spacing w:after="0"/>
              <w:ind w:left="100"/>
              <w:rPr>
                <w:b/>
                <w:noProof/>
                <w:lang w:eastAsia="zh-CN"/>
              </w:rPr>
            </w:pPr>
            <w:r>
              <w:rPr>
                <w:b/>
                <w:noProof/>
                <w:lang w:eastAsia="zh-CN"/>
              </w:rPr>
              <w:t xml:space="preserve">Proposal 3: If the group agrees these changes are FASMO, a corrsponding CR for Rel-15 will be </w:t>
            </w:r>
            <w:r w:rsidR="0075591F">
              <w:rPr>
                <w:b/>
                <w:noProof/>
                <w:lang w:eastAsia="zh-CN"/>
              </w:rPr>
              <w:t xml:space="preserve">submitted </w:t>
            </w:r>
            <w:r>
              <w:rPr>
                <w:b/>
                <w:noProof/>
                <w:lang w:eastAsia="zh-CN"/>
              </w:rPr>
              <w:t>to CT1#122.</w:t>
            </w:r>
          </w:p>
          <w:p w:rsidR="00DE4C9B" w:rsidRDefault="00DE4C9B" w:rsidP="00DE4C9B">
            <w:pPr>
              <w:pStyle w:val="CRCoverPage"/>
              <w:spacing w:after="0"/>
              <w:ind w:left="100"/>
              <w:rPr>
                <w:noProof/>
                <w:lang w:eastAsia="zh-CN"/>
              </w:rPr>
            </w:pPr>
          </w:p>
          <w:p w:rsidR="009979DB" w:rsidRDefault="009979DB" w:rsidP="00DE4C9B">
            <w:pPr>
              <w:pStyle w:val="CRCoverPage"/>
              <w:spacing w:after="0"/>
              <w:ind w:left="100"/>
              <w:rPr>
                <w:noProof/>
                <w:lang w:eastAsia="zh-CN"/>
              </w:rPr>
            </w:pPr>
            <w:r>
              <w:rPr>
                <w:rFonts w:hint="eastAsia"/>
                <w:noProof/>
                <w:lang w:eastAsia="zh-CN"/>
              </w:rPr>
              <w:t>No</w:t>
            </w:r>
            <w:r>
              <w:rPr>
                <w:noProof/>
                <w:lang w:eastAsia="zh-CN"/>
              </w:rPr>
              <w:t xml:space="preserve"> backward compability issue.</w:t>
            </w:r>
          </w:p>
          <w:p w:rsidR="009979DB" w:rsidRPr="0014055A" w:rsidRDefault="009979DB" w:rsidP="00DE4C9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3280" w:rsidRDefault="001E3280" w:rsidP="001E3280">
            <w:pPr>
              <w:pStyle w:val="CRCoverPage"/>
              <w:spacing w:after="0"/>
              <w:ind w:left="100"/>
            </w:pPr>
            <w:r>
              <w:t>Proposal 1: Remove the local release of PDU session based on allowed NSSAI on UE side.</w:t>
            </w:r>
          </w:p>
          <w:p w:rsidR="001E3280" w:rsidRDefault="001E3280" w:rsidP="001E3280">
            <w:pPr>
              <w:pStyle w:val="CRCoverPage"/>
              <w:spacing w:after="0"/>
              <w:ind w:left="100"/>
            </w:pPr>
            <w:r>
              <w:t>Proposal 2: Add the description on AMF side that AMF should set PDU session status IE according to the absence of the S-NSSAI of PDU session in the new allowed NSSAI.</w:t>
            </w:r>
          </w:p>
          <w:p w:rsidR="0003076F" w:rsidRDefault="0003076F" w:rsidP="001E328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5591F" w:rsidRDefault="0075591F" w:rsidP="00140BD6">
            <w:pPr>
              <w:pStyle w:val="CRCoverPage"/>
              <w:spacing w:after="0"/>
              <w:ind w:left="100"/>
              <w:rPr>
                <w:noProof/>
                <w:lang w:eastAsia="zh-CN"/>
              </w:rPr>
            </w:pPr>
            <w:r>
              <w:rPr>
                <w:noProof/>
                <w:lang w:eastAsia="zh-CN"/>
              </w:rPr>
              <w:t>1. Stage 3 imposes a non-existing requirment as no such stage-2 requirement for local release based on allowed NSSAI exist.</w:t>
            </w:r>
          </w:p>
          <w:p w:rsidR="001E3280" w:rsidRPr="00C804F6" w:rsidRDefault="0075591F" w:rsidP="00C804F6">
            <w:pPr>
              <w:pStyle w:val="CRCoverPage"/>
              <w:spacing w:after="0"/>
              <w:ind w:left="100"/>
              <w:rPr>
                <w:noProof/>
                <w:lang w:eastAsia="zh-CN"/>
              </w:rPr>
            </w:pPr>
            <w:r>
              <w:rPr>
                <w:noProof/>
                <w:lang w:eastAsia="zh-CN"/>
              </w:rPr>
              <w:t>2</w:t>
            </w:r>
            <w:r w:rsidR="001E3280">
              <w:rPr>
                <w:noProof/>
                <w:lang w:eastAsia="zh-CN"/>
              </w:rPr>
              <w:t xml:space="preserve">. </w:t>
            </w:r>
            <w:r>
              <w:rPr>
                <w:noProof/>
                <w:lang w:eastAsia="zh-CN"/>
              </w:rPr>
              <w:t>Requiring the UE to do local release by comparing Allowed NSSAI unneccssarily</w:t>
            </w:r>
            <w:r w:rsidR="001E3280">
              <w:rPr>
                <w:noProof/>
                <w:lang w:eastAsia="zh-CN"/>
              </w:rPr>
              <w:t xml:space="preserve"> increases the burden on UE side.</w:t>
            </w:r>
          </w:p>
          <w:p w:rsidR="0075591F" w:rsidRDefault="0075591F" w:rsidP="0075591F">
            <w:pPr>
              <w:pStyle w:val="CRCoverPage"/>
              <w:spacing w:after="0"/>
              <w:ind w:left="100"/>
              <w:rPr>
                <w:noProof/>
                <w:lang w:eastAsia="zh-CN"/>
              </w:rPr>
            </w:pPr>
            <w:r>
              <w:rPr>
                <w:noProof/>
                <w:lang w:eastAsia="zh-CN"/>
              </w:rPr>
              <w:t>3. Duplication of how to do local release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6B2F">
            <w:pPr>
              <w:pStyle w:val="CRCoverPage"/>
              <w:spacing w:after="0"/>
              <w:ind w:left="100"/>
              <w:rPr>
                <w:noProof/>
                <w:lang w:eastAsia="zh-CN"/>
              </w:rPr>
            </w:pPr>
            <w:r>
              <w:rPr>
                <w:noProof/>
                <w:lang w:eastAsia="zh-CN"/>
              </w:rPr>
              <w:t xml:space="preserve">4.6.3, </w:t>
            </w:r>
            <w:r w:rsidR="00DE4C9B">
              <w:rPr>
                <w:rFonts w:hint="eastAsia"/>
                <w:noProof/>
                <w:lang w:eastAsia="zh-CN"/>
              </w:rPr>
              <w:t>5.</w:t>
            </w:r>
            <w:r w:rsidR="00E76491">
              <w:rPr>
                <w:noProof/>
                <w:lang w:eastAsia="zh-CN"/>
              </w:rPr>
              <w:t>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6BC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5F6BCD">
              <w:rPr>
                <w:noProof/>
              </w:rPr>
              <w:t>...</w:t>
            </w:r>
            <w:r>
              <w:rPr>
                <w:noProof/>
              </w:rPr>
              <w:t xml:space="preserve"> CR </w:t>
            </w:r>
            <w:r w:rsidR="005F6BCD">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F2F8E" w:rsidP="005E2280">
            <w:pPr>
              <w:pStyle w:val="CRCoverPage"/>
              <w:spacing w:after="0"/>
              <w:ind w:left="100"/>
              <w:rPr>
                <w:noProof/>
              </w:rPr>
            </w:pPr>
            <w:r>
              <w:rPr>
                <w:noProof/>
              </w:rPr>
              <w:t xml:space="preserve">This CR reverses </w:t>
            </w:r>
            <w:r w:rsidR="005E2280">
              <w:rPr>
                <w:noProof/>
              </w:rPr>
              <w:t xml:space="preserve">a part of </w:t>
            </w:r>
            <w:r>
              <w:rPr>
                <w:noProof/>
              </w:rPr>
              <w:t>the change</w:t>
            </w:r>
            <w:r w:rsidR="005E2280">
              <w:rPr>
                <w:noProof/>
              </w:rPr>
              <w:t>s</w:t>
            </w:r>
            <w:r>
              <w:rPr>
                <w:noProof/>
              </w:rPr>
              <w:t xml:space="preserve"> brought by 24.501CR1774 (C1-198910) which exacerbates the non</w:t>
            </w:r>
            <w:r w:rsidR="005E2280">
              <w:rPr>
                <w:noProof/>
              </w:rPr>
              <w:t>-</w:t>
            </w:r>
            <w:r>
              <w:rPr>
                <w:noProof/>
              </w:rPr>
              <w:t>neccessasity of checking what is not in</w:t>
            </w:r>
            <w:r w:rsidR="005E2280">
              <w:rPr>
                <w:noProof/>
              </w:rPr>
              <w:t xml:space="preserve"> the mapped S-NSSAIs contained in</w:t>
            </w:r>
            <w:r>
              <w:rPr>
                <w:noProof/>
              </w:rPr>
              <w:t xml:space="preserve"> </w:t>
            </w:r>
            <w:r w:rsidR="005E2280">
              <w:rPr>
                <w:noProof/>
              </w:rPr>
              <w:t>a</w:t>
            </w:r>
            <w:r>
              <w:rPr>
                <w:noProof/>
              </w:rPr>
              <w:t>llowed NSSAI which further has no Stage 2 requirements.</w:t>
            </w:r>
            <w:r>
              <w:rPr>
                <w:noProof/>
              </w:rPr>
              <w:br/>
              <w:t>Note that CR1774 is CR only to Rel-16.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6455B9" w:rsidRDefault="006455B9" w:rsidP="006455B9">
      <w:pPr>
        <w:pStyle w:val="3"/>
      </w:pPr>
      <w:bookmarkStart w:id="5" w:name="_Toc27746525"/>
      <w:r>
        <w:t>4.6.3</w:t>
      </w:r>
      <w:r w:rsidRPr="006D3938">
        <w:tab/>
        <w:t>Session management aspects</w:t>
      </w:r>
      <w:bookmarkEnd w:id="5"/>
    </w:p>
    <w:p w:rsidR="006455B9" w:rsidRPr="006455B9" w:rsidRDefault="006455B9" w:rsidP="0052592A">
      <w:pPr>
        <w:rPr>
          <w:ins w:id="6" w:author="OPPO_Haorui" w:date="2019-12-17T16:51:00Z"/>
        </w:rPr>
      </w:pPr>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w:t>
      </w:r>
      <w:r w:rsidRPr="00DD22EC">
        <w:t xml:space="preserve"> or SNPN</w:t>
      </w:r>
      <w:r w:rsidRPr="0072230B">
        <w:t>,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rsidR="00755EB8" w:rsidRPr="006D3938" w:rsidRDefault="00755EB8" w:rsidP="0052592A">
      <w:ins w:id="7" w:author="OPPO_Haorui" w:date="2019-12-17T16:51:00Z">
        <w:r>
          <w:t xml:space="preserve">When the S-NSSAI associated with </w:t>
        </w:r>
      </w:ins>
      <w:ins w:id="8" w:author="OPPO_Haorui" w:date="2019-12-17T16:52:00Z">
        <w:r>
          <w:t xml:space="preserve">the established PDU session is no longer a part of the allowed NSSAI, </w:t>
        </w:r>
      </w:ins>
      <w:ins w:id="9" w:author="OPPO_Haorui" w:date="2019-12-17T16:53:00Z">
        <w:r>
          <w:t xml:space="preserve">the AMF </w:t>
        </w:r>
      </w:ins>
      <w:ins w:id="10" w:author="chc" w:date="2019-12-17T16:02:00Z">
        <w:r w:rsidR="00120308">
          <w:t xml:space="preserve">either </w:t>
        </w:r>
      </w:ins>
      <w:ins w:id="11" w:author="OPPO_Haorui" w:date="2019-12-17T16:53:00Z">
        <w:r>
          <w:t>triggers the PDU session release procedure as specified in subclause</w:t>
        </w:r>
      </w:ins>
      <w:ins w:id="12" w:author="OPPO_Haorui" w:date="2019-12-17T16:54:00Z">
        <w:r>
          <w:t> </w:t>
        </w:r>
      </w:ins>
      <w:ins w:id="13" w:author="OPPO_Haorui" w:date="2019-12-17T16:55:00Z">
        <w:r>
          <w:t xml:space="preserve">6.3.3 or </w:t>
        </w:r>
      </w:ins>
      <w:ins w:id="14" w:author="chc" w:date="2019-12-17T16:04:00Z">
        <w:r w:rsidR="00120308">
          <w:t>updates the UE by including and updat</w:t>
        </w:r>
      </w:ins>
      <w:ins w:id="15" w:author="OPPO_Haorui" w:date="2019-12-18T09:24:00Z">
        <w:r w:rsidR="005E2280">
          <w:t>ing</w:t>
        </w:r>
      </w:ins>
      <w:ins w:id="16" w:author="OPPO_Haorui" w:date="2019-12-17T16:55:00Z">
        <w:r>
          <w:t xml:space="preserve"> PDU session status IE in the REGISTRAT</w:t>
        </w:r>
      </w:ins>
      <w:ins w:id="17" w:author="OPPO_Haorui" w:date="2019-12-17T16:56:00Z">
        <w:r>
          <w:t>ION ACCEPT message</w:t>
        </w:r>
      </w:ins>
      <w:ins w:id="18" w:author="OPPO_Haorui" w:date="2019-12-17T16:57:00Z">
        <w:r>
          <w:t>, the SERVICE ACCEPT message or the SERVICE REJECT message.</w:t>
        </w:r>
      </w:ins>
    </w:p>
    <w:p w:rsidR="0052592A" w:rsidRPr="0052592A" w:rsidRDefault="0052592A" w:rsidP="000029B1">
      <w:pPr>
        <w:jc w:val="center"/>
        <w:rPr>
          <w:rFonts w:eastAsia="宋体"/>
          <w:noProof/>
        </w:rPr>
      </w:pPr>
      <w:r w:rsidRPr="00AA61EC">
        <w:rPr>
          <w:rFonts w:eastAsia="宋体"/>
          <w:noProof/>
          <w:highlight w:val="green"/>
        </w:rPr>
        <w:t>*****</w:t>
      </w:r>
      <w:r>
        <w:rPr>
          <w:rFonts w:eastAsia="宋体"/>
          <w:noProof/>
          <w:highlight w:val="green"/>
        </w:rPr>
        <w:t xml:space="preserve"> 2</w:t>
      </w:r>
      <w:r w:rsidRPr="0052592A">
        <w:rPr>
          <w:rFonts w:eastAsia="宋体"/>
          <w:noProof/>
          <w:highlight w:val="green"/>
          <w:vertAlign w:val="superscript"/>
        </w:rPr>
        <w:t>nd</w:t>
      </w:r>
      <w:r w:rsidRPr="00AA61EC">
        <w:rPr>
          <w:rFonts w:eastAsia="宋体"/>
          <w:noProof/>
          <w:highlight w:val="green"/>
        </w:rPr>
        <w:t xml:space="preserve"> change *****</w:t>
      </w:r>
    </w:p>
    <w:p w:rsidR="00405567" w:rsidRDefault="00405567" w:rsidP="00405567">
      <w:pPr>
        <w:pStyle w:val="5"/>
      </w:pPr>
      <w:bookmarkStart w:id="19" w:name="_Hlk531859748"/>
      <w:bookmarkStart w:id="20" w:name="_Toc20232685"/>
      <w:bookmarkStart w:id="21" w:name="_Toc27746787"/>
      <w:r>
        <w:t>5.5.1.3.4</w:t>
      </w:r>
      <w:r>
        <w:tab/>
        <w:t>Mobil</w:t>
      </w:r>
      <w:bookmarkEnd w:id="19"/>
      <w:r>
        <w:t xml:space="preserve">ity and periodic registration update </w:t>
      </w:r>
      <w:r w:rsidRPr="003168A2">
        <w:t>accepted by the network</w:t>
      </w:r>
      <w:bookmarkEnd w:id="20"/>
      <w:bookmarkEnd w:id="21"/>
    </w:p>
    <w:p w:rsidR="00405567" w:rsidRDefault="00405567" w:rsidP="0040556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05567" w:rsidRDefault="00405567" w:rsidP="00405567">
      <w:r>
        <w:t>If timer T3513 is running in the AMF, the AMF shall stop timer T3513 if a paging request was sent with the access type indicating non-3GPP and the REGISTRATION REQUEST message includes the Allowed PDU session status IE.</w:t>
      </w:r>
    </w:p>
    <w:p w:rsidR="00405567" w:rsidRDefault="00405567" w:rsidP="00405567">
      <w:r>
        <w:t>If timer T3565 is running in the AMF, the AMF shall stop timer T3565 when a REGISTRATION REQUEST message is received.</w:t>
      </w:r>
    </w:p>
    <w:p w:rsidR="00405567" w:rsidRPr="00CC0C94" w:rsidRDefault="00405567" w:rsidP="0040556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05567" w:rsidRPr="00CC0C94" w:rsidRDefault="00405567" w:rsidP="0040556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05567" w:rsidRDefault="00405567" w:rsidP="0040556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05567" w:rsidRPr="008D17FF" w:rsidRDefault="00405567" w:rsidP="0040556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405567" w:rsidRDefault="00405567" w:rsidP="0040556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405567" w:rsidRDefault="00405567" w:rsidP="0040556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405567" w:rsidRDefault="00405567" w:rsidP="0040556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05567" w:rsidRDefault="00405567" w:rsidP="00405567">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05567" w:rsidRDefault="00405567" w:rsidP="00405567">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405567" w:rsidRPr="00A01A68" w:rsidRDefault="00405567" w:rsidP="0040556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05567" w:rsidRDefault="00405567" w:rsidP="0040556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05567" w:rsidRDefault="00405567" w:rsidP="0040556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05567" w:rsidRDefault="00405567" w:rsidP="0040556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05567" w:rsidRDefault="00405567" w:rsidP="00405567">
      <w:r>
        <w:t>The AMF shall include an active time value in the T3324 IE in the REGISTRATION ACCEPT message if the UE requested an active time value in the REGISTRATION REQUEST message and the AMF accepts the use of MICO mode and the use of active time.</w:t>
      </w:r>
    </w:p>
    <w:p w:rsidR="00405567" w:rsidRPr="003C2D26" w:rsidRDefault="00405567" w:rsidP="00405567">
      <w:r w:rsidRPr="003C2D26">
        <w:t>If the UE does not include MICO indication IE in the REGISTRATION REQUEST message, then the AMF shall disable MICO mode if it was already enabled.</w:t>
      </w:r>
    </w:p>
    <w:p w:rsidR="00405567" w:rsidRDefault="00405567" w:rsidP="00405567">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05567" w:rsidRDefault="00405567" w:rsidP="00405567">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05567" w:rsidRPr="00CC0C94" w:rsidRDefault="00405567" w:rsidP="0040556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05567" w:rsidRDefault="00405567" w:rsidP="0040556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05567" w:rsidRPr="00CC0C94" w:rsidRDefault="00405567" w:rsidP="0040556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405567" w:rsidRPr="00CC0C94" w:rsidRDefault="00405567" w:rsidP="0040556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2" w:name="OLE_LINK17"/>
      <w:r>
        <w:t>5G NAS</w:t>
      </w:r>
      <w:bookmarkEnd w:id="22"/>
      <w:r w:rsidRPr="00CC0C94">
        <w:t xml:space="preserve"> security context;</w:t>
      </w:r>
    </w:p>
    <w:p w:rsidR="00405567" w:rsidRPr="00CC0C94" w:rsidRDefault="00405567" w:rsidP="00405567">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405567" w:rsidRPr="00CC0C94" w:rsidRDefault="00405567" w:rsidP="0040556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405567" w:rsidRPr="00CC0C94" w:rsidRDefault="00405567" w:rsidP="0040556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405567" w:rsidRDefault="00405567" w:rsidP="00405567">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405567" w:rsidRPr="004A5232" w:rsidRDefault="00405567" w:rsidP="0040556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05567" w:rsidRPr="004A5232" w:rsidRDefault="00405567" w:rsidP="0040556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405567" w:rsidRPr="004A5232" w:rsidRDefault="00405567" w:rsidP="0040556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05567" w:rsidRPr="00E062DB" w:rsidRDefault="00405567" w:rsidP="0040556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05567" w:rsidRPr="00E062DB" w:rsidRDefault="00405567" w:rsidP="0040556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405567" w:rsidRPr="004A5232" w:rsidRDefault="00405567" w:rsidP="0040556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05567" w:rsidRPr="00470E32" w:rsidRDefault="00405567" w:rsidP="0040556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05567" w:rsidRPr="007B0AEB" w:rsidRDefault="00405567" w:rsidP="0040556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05567" w:rsidRPr="00470E32" w:rsidRDefault="00405567" w:rsidP="0040556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405567" w:rsidRPr="00470E32" w:rsidRDefault="00405567" w:rsidP="00405567">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05567" w:rsidRDefault="00405567" w:rsidP="0040556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05567" w:rsidRDefault="00405567" w:rsidP="00405567">
      <w:pPr>
        <w:pStyle w:val="B1"/>
      </w:pPr>
      <w:r w:rsidRPr="001344AD">
        <w:t>a)</w:t>
      </w:r>
      <w:r>
        <w:tab/>
        <w:t>stop timer T3448 if it is running; and</w:t>
      </w:r>
    </w:p>
    <w:p w:rsidR="00405567" w:rsidRPr="00CC0C94" w:rsidRDefault="00405567" w:rsidP="00405567">
      <w:pPr>
        <w:pStyle w:val="B1"/>
        <w:rPr>
          <w:lang w:eastAsia="ja-JP"/>
        </w:rPr>
      </w:pPr>
      <w:r>
        <w:t>b)</w:t>
      </w:r>
      <w:r w:rsidRPr="00CC0C94">
        <w:tab/>
        <w:t>start timer T3448 with the value provided in the T3448 value IE.</w:t>
      </w:r>
    </w:p>
    <w:p w:rsidR="00405567" w:rsidRPr="00CC0C94" w:rsidRDefault="00405567" w:rsidP="0040556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05567" w:rsidRPr="00470E32" w:rsidRDefault="00405567" w:rsidP="0040556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05567" w:rsidRPr="00470E32" w:rsidRDefault="00405567" w:rsidP="0040556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05567" w:rsidRDefault="00405567" w:rsidP="00405567">
      <w:r w:rsidRPr="00A16F0D">
        <w:t>If the 5GS update type IE was included in the REGISTRATION REQUEST message with the SMS requested bit set to "SMS over NAS supported" and:</w:t>
      </w:r>
    </w:p>
    <w:p w:rsidR="00405567" w:rsidRDefault="00405567" w:rsidP="00405567">
      <w:pPr>
        <w:pStyle w:val="B1"/>
      </w:pPr>
      <w:r>
        <w:t>a)</w:t>
      </w:r>
      <w:r>
        <w:tab/>
        <w:t>the SMSF address is stored in the UE 5GMM context and:</w:t>
      </w:r>
    </w:p>
    <w:p w:rsidR="00405567" w:rsidRDefault="00405567" w:rsidP="00405567">
      <w:pPr>
        <w:pStyle w:val="B2"/>
      </w:pPr>
      <w:r>
        <w:t>1)</w:t>
      </w:r>
      <w:r>
        <w:tab/>
        <w:t>the UE is considered available for SMS over NAS; or</w:t>
      </w:r>
    </w:p>
    <w:p w:rsidR="00405567" w:rsidRDefault="00405567" w:rsidP="00405567">
      <w:pPr>
        <w:pStyle w:val="B2"/>
      </w:pPr>
      <w:r>
        <w:t>2)</w:t>
      </w:r>
      <w:r>
        <w:tab/>
        <w:t>the UE is considered not available for SMS over NAS and the SMSF has confirmed that the activation of the SMS service is successful; or</w:t>
      </w:r>
    </w:p>
    <w:p w:rsidR="00405567" w:rsidRDefault="00405567" w:rsidP="00405567">
      <w:pPr>
        <w:pStyle w:val="B1"/>
        <w:rPr>
          <w:lang w:eastAsia="zh-CN"/>
        </w:rPr>
      </w:pPr>
      <w:r>
        <w:t>b)</w:t>
      </w:r>
      <w:r>
        <w:tab/>
        <w:t>the SMSF address is not stored in the UE 5GMM context, the SMSF selection is successful and the SMSF has confirmed that the activation of the SMS service is successful;</w:t>
      </w:r>
    </w:p>
    <w:p w:rsidR="00405567" w:rsidRDefault="00405567" w:rsidP="0040556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05567" w:rsidRDefault="00405567" w:rsidP="00405567">
      <w:pPr>
        <w:pStyle w:val="B1"/>
      </w:pPr>
      <w:r>
        <w:t>a)</w:t>
      </w:r>
      <w:r>
        <w:tab/>
        <w:t>store the SMSF address in the UE 5GMM context if not stored already; and</w:t>
      </w:r>
    </w:p>
    <w:p w:rsidR="00405567" w:rsidRDefault="00405567" w:rsidP="0040556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05567" w:rsidRDefault="00405567" w:rsidP="0040556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05567" w:rsidRDefault="00405567" w:rsidP="0040556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05567" w:rsidRDefault="00405567" w:rsidP="00405567">
      <w:pPr>
        <w:pStyle w:val="B1"/>
      </w:pPr>
      <w:r>
        <w:t>a)</w:t>
      </w:r>
      <w:r>
        <w:tab/>
        <w:t xml:space="preserve">mark the 5GMM context to indicate that </w:t>
      </w:r>
      <w:r>
        <w:rPr>
          <w:rFonts w:hint="eastAsia"/>
          <w:lang w:eastAsia="zh-CN"/>
        </w:rPr>
        <w:t xml:space="preserve">the UE is not available for </w:t>
      </w:r>
      <w:r>
        <w:t>SMS over NAS; and</w:t>
      </w:r>
    </w:p>
    <w:p w:rsidR="00405567" w:rsidRDefault="00405567" w:rsidP="00405567">
      <w:pPr>
        <w:pStyle w:val="NO"/>
      </w:pPr>
      <w:r>
        <w:t>NOTE 4:</w:t>
      </w:r>
      <w:r>
        <w:tab/>
        <w:t>The AMF can notify the SMSF that the UE is deregistered from SMS over NAS based on local configuration.</w:t>
      </w:r>
    </w:p>
    <w:p w:rsidR="00405567" w:rsidRDefault="00405567" w:rsidP="00405567">
      <w:pPr>
        <w:pStyle w:val="B1"/>
      </w:pPr>
      <w:r>
        <w:t>b)</w:t>
      </w:r>
      <w:r>
        <w:tab/>
        <w:t>set the SMS allowed bit of the 5GS registration result IE to "SMS over NAS not allowed" in the REGISTRATION ACCEPT message.</w:t>
      </w:r>
    </w:p>
    <w:p w:rsidR="00405567" w:rsidRDefault="00405567" w:rsidP="0040556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05567" w:rsidRPr="0014273D" w:rsidRDefault="00405567" w:rsidP="00405567">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405567" w:rsidRDefault="00405567" w:rsidP="0040556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05567" w:rsidRDefault="00405567" w:rsidP="00405567">
      <w:pPr>
        <w:pStyle w:val="B1"/>
      </w:pPr>
      <w:r>
        <w:t>a)</w:t>
      </w:r>
      <w:r>
        <w:tab/>
        <w:t>"3GPP access", the UE:</w:t>
      </w:r>
    </w:p>
    <w:p w:rsidR="00405567" w:rsidRDefault="00405567" w:rsidP="00405567">
      <w:pPr>
        <w:pStyle w:val="B2"/>
      </w:pPr>
      <w:r>
        <w:t>-</w:t>
      </w:r>
      <w:r>
        <w:tab/>
        <w:t>shall consider itself as being registered to 3GPP access only; and</w:t>
      </w:r>
    </w:p>
    <w:p w:rsidR="00405567" w:rsidRDefault="00405567" w:rsidP="0040556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05567" w:rsidRDefault="00405567" w:rsidP="00405567">
      <w:pPr>
        <w:pStyle w:val="B1"/>
      </w:pPr>
      <w:r>
        <w:t>b)</w:t>
      </w:r>
      <w:r>
        <w:tab/>
        <w:t>"N</w:t>
      </w:r>
      <w:r w:rsidRPr="00470D7A">
        <w:t>on-3GPP access</w:t>
      </w:r>
      <w:r>
        <w:t>", the UE:</w:t>
      </w:r>
    </w:p>
    <w:p w:rsidR="00405567" w:rsidRDefault="00405567" w:rsidP="00405567">
      <w:pPr>
        <w:pStyle w:val="B2"/>
      </w:pPr>
      <w:r>
        <w:t>-</w:t>
      </w:r>
      <w:r>
        <w:tab/>
        <w:t>shall consider itself as being registered to n</w:t>
      </w:r>
      <w:r w:rsidRPr="00470D7A">
        <w:t>on-</w:t>
      </w:r>
      <w:r>
        <w:t>3GPP access only; and</w:t>
      </w:r>
    </w:p>
    <w:p w:rsidR="00405567" w:rsidRDefault="00405567" w:rsidP="0040556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05567" w:rsidRPr="00E814A3" w:rsidRDefault="00405567" w:rsidP="0040556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05567" w:rsidRDefault="00405567" w:rsidP="0040556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405567" w:rsidRDefault="00405567" w:rsidP="0040556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05567" w:rsidRDefault="00405567" w:rsidP="0040556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405567" w:rsidRDefault="00405567" w:rsidP="00405567">
      <w:pPr>
        <w:rPr>
          <w:lang w:eastAsia="zh-CN"/>
        </w:rPr>
      </w:pPr>
      <w:r>
        <w:t>If the UE indicated the support for network slice-specific authentication and authorization, an</w:t>
      </w:r>
      <w:r>
        <w:rPr>
          <w:rFonts w:hint="eastAsia"/>
          <w:lang w:eastAsia="zh-CN"/>
        </w:rPr>
        <w:t>d</w:t>
      </w:r>
      <w:r>
        <w:rPr>
          <w:lang w:eastAsia="zh-CN"/>
        </w:rPr>
        <w:t>:</w:t>
      </w:r>
    </w:p>
    <w:p w:rsidR="00405567" w:rsidRDefault="00405567" w:rsidP="0040556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rsidR="00405567" w:rsidRDefault="00405567" w:rsidP="00405567">
      <w:pPr>
        <w:pStyle w:val="B2"/>
      </w:pPr>
      <w:r>
        <w:t>1)</w:t>
      </w:r>
      <w:r>
        <w:tab/>
        <w:t xml:space="preserve">which are </w:t>
      </w:r>
      <w:r w:rsidRPr="00B36F7E">
        <w:t>subject to network slice-specific authentication and authorization</w:t>
      </w:r>
      <w:r>
        <w:t>; and</w:t>
      </w:r>
    </w:p>
    <w:p w:rsidR="00405567" w:rsidRDefault="00405567" w:rsidP="00405567">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405567" w:rsidRPr="00B36F7E" w:rsidRDefault="00405567" w:rsidP="00405567">
      <w:pPr>
        <w:pStyle w:val="B1"/>
      </w:pPr>
      <w:r w:rsidRPr="00B36F7E">
        <w:t xml:space="preserve">the AMF </w:t>
      </w:r>
      <w:r w:rsidRPr="00E24B9B">
        <w:t>shal</w:t>
      </w:r>
      <w:r>
        <w:t xml:space="preserve">l </w:t>
      </w:r>
      <w:r w:rsidRPr="00B36F7E">
        <w:t xml:space="preserve">in the REGISTRATION ACCEPT message include: </w:t>
      </w:r>
    </w:p>
    <w:p w:rsidR="00405567" w:rsidRPr="00B36F7E" w:rsidRDefault="00405567" w:rsidP="0040556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405567" w:rsidRPr="00B36F7E" w:rsidRDefault="00405567" w:rsidP="00405567">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405567" w:rsidRPr="00B36F7E" w:rsidRDefault="00405567" w:rsidP="00405567">
      <w:pPr>
        <w:pStyle w:val="B2"/>
      </w:pPr>
      <w:r w:rsidRPr="00B36F7E">
        <w:t>3)</w:t>
      </w:r>
      <w:r w:rsidRPr="00B36F7E">
        <w:tab/>
      </w:r>
      <w:r w:rsidRPr="00B36F7E">
        <w:rPr>
          <w:rFonts w:eastAsia="Malgun Gothic"/>
        </w:rPr>
        <w:t>the current registration area in the list of "non-allowed tracking areas" in the Service area list IE</w:t>
      </w:r>
      <w:r>
        <w:t>; or</w:t>
      </w:r>
    </w:p>
    <w:p w:rsidR="00405567" w:rsidRPr="00B36F7E" w:rsidRDefault="00405567" w:rsidP="004055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05567" w:rsidRPr="00B36F7E" w:rsidRDefault="00405567" w:rsidP="00405567">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405567" w:rsidRPr="00B36F7E" w:rsidRDefault="00405567" w:rsidP="00405567">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405567" w:rsidRDefault="00405567" w:rsidP="004055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05567" w:rsidRDefault="00405567" w:rsidP="004055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405567" w:rsidRDefault="00405567" w:rsidP="00405567">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405567" w:rsidRPr="00AE2BAC" w:rsidRDefault="00405567" w:rsidP="00405567">
      <w:pPr>
        <w:rPr>
          <w:rFonts w:eastAsia="Malgun Gothic"/>
        </w:rPr>
      </w:pPr>
      <w:r w:rsidRPr="00AE2BAC">
        <w:rPr>
          <w:rFonts w:eastAsia="Malgun Gothic"/>
        </w:rPr>
        <w:t xml:space="preserve">the AMF shall in the REGISTRATION ACCEPT message include: </w:t>
      </w:r>
    </w:p>
    <w:p w:rsidR="00405567" w:rsidRDefault="00405567" w:rsidP="0040556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405567" w:rsidRPr="004F6D96" w:rsidRDefault="00405567" w:rsidP="0040556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405567" w:rsidRPr="00946FC5" w:rsidRDefault="00405567" w:rsidP="00405567">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405567" w:rsidRPr="0083064D" w:rsidRDefault="00405567" w:rsidP="00405567">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405567" w:rsidRDefault="00405567" w:rsidP="00405567">
      <w:r>
        <w:t xml:space="preserve">The AMF may include a new </w:t>
      </w:r>
      <w:r w:rsidRPr="00D738B9">
        <w:t xml:space="preserve">configured NSSAI </w:t>
      </w:r>
      <w:r>
        <w:t>for the current PLMN in the REGISTRATION ACCEPT message if:</w:t>
      </w:r>
    </w:p>
    <w:p w:rsidR="00405567" w:rsidRDefault="00405567" w:rsidP="00405567">
      <w:pPr>
        <w:pStyle w:val="B1"/>
      </w:pPr>
      <w:r>
        <w:t>a)</w:t>
      </w:r>
      <w:r>
        <w:tab/>
        <w:t xml:space="preserve">the REGISTRATION REQUEST message did not include a </w:t>
      </w:r>
      <w:r w:rsidRPr="00707781">
        <w:t>requested NSSAI</w:t>
      </w:r>
      <w:r>
        <w:t>;</w:t>
      </w:r>
    </w:p>
    <w:p w:rsidR="00405567" w:rsidRDefault="00405567" w:rsidP="0040556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405567" w:rsidRDefault="00405567" w:rsidP="0040556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405567" w:rsidRDefault="00405567" w:rsidP="0040556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405567" w:rsidRDefault="00405567" w:rsidP="00405567">
      <w:pPr>
        <w:pStyle w:val="B1"/>
      </w:pPr>
      <w:r>
        <w:t>e)</w:t>
      </w:r>
      <w:r>
        <w:tab/>
        <w:t>the REGISTRATION REQUEST message included the requested mapped NSSAI.</w:t>
      </w:r>
    </w:p>
    <w:p w:rsidR="00405567" w:rsidRDefault="00405567" w:rsidP="0040556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405567" w:rsidRPr="00353AEE" w:rsidRDefault="00405567" w:rsidP="0040556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405567" w:rsidRDefault="00405567" w:rsidP="0040556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405567" w:rsidRPr="000337C2" w:rsidRDefault="00405567" w:rsidP="00405567">
      <w:r w:rsidRPr="000337C2">
        <w:t xml:space="preserve">The UE receiving the </w:t>
      </w:r>
      <w:r>
        <w:t>pending</w:t>
      </w:r>
      <w:r w:rsidRPr="000337C2">
        <w:t xml:space="preserve"> NSSAI in the REGISTRATION ACCEPT message shall store the S-NSSAI.</w:t>
      </w:r>
    </w:p>
    <w:p w:rsidR="00405567" w:rsidRDefault="00405567" w:rsidP="0040556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405567" w:rsidRPr="003168A2" w:rsidRDefault="00405567" w:rsidP="0040556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405567" w:rsidRDefault="00405567" w:rsidP="00405567">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05567" w:rsidRDefault="00405567" w:rsidP="00405567">
      <w:pPr>
        <w:pStyle w:val="B1"/>
      </w:pPr>
      <w:r w:rsidRPr="00AB5C0F">
        <w:t>"S</w:t>
      </w:r>
      <w:r>
        <w:rPr>
          <w:rFonts w:hint="eastAsia"/>
        </w:rPr>
        <w:t>-NSSAI</w:t>
      </w:r>
      <w:r w:rsidRPr="00AB5C0F">
        <w:t xml:space="preserve"> not available</w:t>
      </w:r>
      <w:r>
        <w:t xml:space="preserve"> in the current registration area</w:t>
      </w:r>
      <w:r w:rsidRPr="00AB5C0F">
        <w:t>"</w:t>
      </w:r>
    </w:p>
    <w:p w:rsidR="00405567" w:rsidRDefault="00405567" w:rsidP="0040556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05567" w:rsidRPr="002C41D6" w:rsidRDefault="00405567" w:rsidP="0040556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405567" w:rsidRDefault="00405567" w:rsidP="0040556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405567" w:rsidRPr="00B36F7E" w:rsidRDefault="00405567" w:rsidP="00405567">
      <w:pPr>
        <w:pStyle w:val="B2"/>
      </w:pPr>
      <w:r w:rsidRPr="00B36F7E">
        <w:t>1)</w:t>
      </w:r>
      <w:r w:rsidRPr="00B36F7E">
        <w:tab/>
        <w:t>the allowed NSSAI containing</w:t>
      </w:r>
      <w:r w:rsidRPr="00832B87">
        <w:t xml:space="preserve"> </w:t>
      </w:r>
      <w:r>
        <w:t>the subscribed S-NSSAIs marked as default S-NSSAI(s); and</w:t>
      </w:r>
    </w:p>
    <w:p w:rsidR="00405567" w:rsidRPr="00B36F7E" w:rsidRDefault="00405567" w:rsidP="0040556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405567" w:rsidRPr="00B36F7E" w:rsidRDefault="00405567" w:rsidP="004055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05567" w:rsidRPr="00B36F7E" w:rsidRDefault="00405567" w:rsidP="0040556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05567" w:rsidRDefault="00405567" w:rsidP="0040556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405567" w:rsidRDefault="00405567" w:rsidP="0040556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405567" w:rsidRPr="00B36F7E" w:rsidRDefault="00405567" w:rsidP="0040556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05567" w:rsidRDefault="00405567" w:rsidP="0040556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405567" w:rsidRDefault="00405567" w:rsidP="00405567">
      <w:pPr>
        <w:pStyle w:val="B1"/>
      </w:pPr>
      <w:r>
        <w:t>a)</w:t>
      </w:r>
      <w:r>
        <w:tab/>
        <w:t>the UE is not in NB-N1 mode; and</w:t>
      </w:r>
    </w:p>
    <w:p w:rsidR="00405567" w:rsidRDefault="00405567" w:rsidP="00405567">
      <w:pPr>
        <w:pStyle w:val="B1"/>
      </w:pPr>
      <w:r>
        <w:t>b)</w:t>
      </w:r>
      <w:r>
        <w:tab/>
        <w:t>if:</w:t>
      </w:r>
    </w:p>
    <w:p w:rsidR="00405567" w:rsidRDefault="00405567" w:rsidP="00405567">
      <w:pPr>
        <w:pStyle w:val="B2"/>
        <w:rPr>
          <w:lang w:eastAsia="zh-CN"/>
        </w:rPr>
      </w:pPr>
      <w:r>
        <w:t>1)</w:t>
      </w:r>
      <w:r>
        <w:tab/>
        <w:t>the UE did not include the requested NSSAI in the REGISTRATION REQUEST message;</w:t>
      </w:r>
    </w:p>
    <w:p w:rsidR="00405567" w:rsidRDefault="00405567" w:rsidP="0040556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405567" w:rsidRDefault="00405567" w:rsidP="00405567">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405567" w:rsidRDefault="00405567" w:rsidP="00405567">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05567" w:rsidRPr="00996903" w:rsidRDefault="00405567" w:rsidP="0040556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405567" w:rsidRDefault="00405567" w:rsidP="00405567">
      <w:pPr>
        <w:pStyle w:val="B1"/>
        <w:rPr>
          <w:rFonts w:eastAsia="Malgun Gothic"/>
        </w:rPr>
      </w:pPr>
      <w:r>
        <w:t>a)</w:t>
      </w:r>
      <w:r>
        <w:tab/>
      </w:r>
      <w:r w:rsidRPr="003168A2">
        <w:t>"</w:t>
      </w:r>
      <w:r w:rsidRPr="005F7EB0">
        <w:t>periodic registration updating</w:t>
      </w:r>
      <w:r w:rsidRPr="003168A2">
        <w:t>"</w:t>
      </w:r>
      <w:r>
        <w:t>; or</w:t>
      </w:r>
    </w:p>
    <w:p w:rsidR="00405567" w:rsidRDefault="00405567" w:rsidP="00405567">
      <w:pPr>
        <w:pStyle w:val="B1"/>
      </w:pPr>
      <w:r>
        <w:t>b)</w:t>
      </w:r>
      <w:r>
        <w:tab/>
      </w:r>
      <w:r w:rsidRPr="003168A2">
        <w:t>"</w:t>
      </w:r>
      <w:r w:rsidRPr="005F7EB0">
        <w:t>mobility registration updating</w:t>
      </w:r>
      <w:r w:rsidRPr="003168A2">
        <w:t>"</w:t>
      </w:r>
      <w:r>
        <w:t xml:space="preserve"> and the UE is in NB-N1 mode;</w:t>
      </w:r>
    </w:p>
    <w:p w:rsidR="00405567" w:rsidRDefault="00405567" w:rsidP="00405567">
      <w:r>
        <w:lastRenderedPageBreak/>
        <w:t>the AMF may provide a new allowed NSSAI to the UE in the REGISTRATION ACCEPT message.</w:t>
      </w:r>
    </w:p>
    <w:p w:rsidR="00405567" w:rsidRPr="00F41928" w:rsidRDefault="00405567" w:rsidP="0040556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05567" w:rsidRDefault="00405567" w:rsidP="00405567">
      <w:r>
        <w:t>If the REGISTRATION ACCEPT message contains the allowed NSSAI, then the UE shall store the included allowed NSSAI together with the PLMN identity of the registered PLMN and the registration area as specified in subclause 4.6.2.2.</w:t>
      </w:r>
    </w:p>
    <w:p w:rsidR="00405567" w:rsidRPr="00CA4AA5" w:rsidDel="002F3C6D" w:rsidRDefault="00405567" w:rsidP="00405567">
      <w:pPr>
        <w:rPr>
          <w:del w:id="23" w:author="OPPO_Haorui" w:date="2019-12-23T10:47:00Z"/>
        </w:rPr>
      </w:pPr>
      <w:del w:id="24" w:author="OPPO_Haorui" w:date="2019-12-23T10:47:00Z">
        <w:r w:rsidRPr="00CA4AA5" w:rsidDel="002F3C6D">
          <w:delText>With respect to each of the PDU session(s) active in the UE, if the allowed NSSAI contain</w:delText>
        </w:r>
        <w:r w:rsidDel="002F3C6D">
          <w:delText>s neither</w:delText>
        </w:r>
        <w:r w:rsidRPr="00CA4AA5" w:rsidDel="002F3C6D">
          <w:delText>:</w:delText>
        </w:r>
      </w:del>
    </w:p>
    <w:p w:rsidR="00405567" w:rsidRPr="00CA4AA5" w:rsidDel="002F3C6D" w:rsidRDefault="00405567" w:rsidP="00405567">
      <w:pPr>
        <w:pStyle w:val="B1"/>
        <w:rPr>
          <w:del w:id="25" w:author="OPPO_Haorui" w:date="2019-12-23T10:47:00Z"/>
        </w:rPr>
      </w:pPr>
      <w:del w:id="26" w:author="OPPO_Haorui" w:date="2019-12-23T10:47:00Z">
        <w:r w:rsidDel="002F3C6D">
          <w:rPr>
            <w:rFonts w:eastAsia="Malgun Gothic"/>
          </w:rPr>
          <w:delText>a</w:delText>
        </w:r>
        <w:r w:rsidRPr="00CA4AA5" w:rsidDel="002F3C6D">
          <w:rPr>
            <w:rFonts w:eastAsia="Malgun Gothic"/>
          </w:rPr>
          <w:delText>)</w:delText>
        </w:r>
        <w:r w:rsidRPr="00CA4AA5" w:rsidDel="002F3C6D">
          <w:tab/>
          <w:delText xml:space="preserve">an S-NSSAI matching to the S-NSSAI </w:delText>
        </w:r>
        <w:r w:rsidDel="002F3C6D">
          <w:delText>of the PDU session</w:delText>
        </w:r>
        <w:r w:rsidRPr="00CA4AA5" w:rsidDel="002F3C6D">
          <w:delText>;</w:delText>
        </w:r>
        <w:r w:rsidDel="002F3C6D">
          <w:delText xml:space="preserve"> nor</w:delText>
        </w:r>
      </w:del>
    </w:p>
    <w:p w:rsidR="00405567" w:rsidDel="002F3C6D" w:rsidRDefault="00405567" w:rsidP="00405567">
      <w:pPr>
        <w:pStyle w:val="B1"/>
        <w:rPr>
          <w:del w:id="27" w:author="OPPO_Haorui" w:date="2019-12-23T10:47:00Z"/>
        </w:rPr>
      </w:pPr>
      <w:del w:id="28" w:author="OPPO_Haorui" w:date="2019-12-23T10:47:00Z">
        <w:r w:rsidDel="002F3C6D">
          <w:delText>b</w:delText>
        </w:r>
        <w:r w:rsidRPr="00CA4AA5" w:rsidDel="002F3C6D">
          <w:delText>)</w:delText>
        </w:r>
        <w:r w:rsidRPr="00CA4AA5" w:rsidDel="002F3C6D">
          <w:tab/>
          <w:delText xml:space="preserve">a mapped S-NSSAI matching to the mapped S-NSSAI </w:delText>
        </w:r>
        <w:r w:rsidDel="002F3C6D">
          <w:delText>of the PDU session</w:delText>
        </w:r>
        <w:r w:rsidRPr="00CA4AA5" w:rsidDel="002F3C6D">
          <w:delText>;</w:delText>
        </w:r>
      </w:del>
    </w:p>
    <w:p w:rsidR="00405567" w:rsidDel="002F3C6D" w:rsidRDefault="00405567" w:rsidP="00405567">
      <w:pPr>
        <w:rPr>
          <w:del w:id="29" w:author="OPPO_Haorui" w:date="2019-12-23T10:47:00Z"/>
        </w:rPr>
      </w:pPr>
      <w:del w:id="30" w:author="OPPO_Haorui" w:date="2019-12-23T10:47:00Z">
        <w:r w:rsidDel="002F3C6D">
          <w:rPr>
            <w:rFonts w:eastAsia="Malgun Gothic"/>
          </w:rPr>
          <w:delText>t</w:delText>
        </w:r>
        <w:r w:rsidRPr="00A3558A" w:rsidDel="002F3C6D">
          <w:rPr>
            <w:rFonts w:eastAsia="Malgun Gothic"/>
          </w:rPr>
          <w:delText xml:space="preserve">he UE shall </w:delText>
        </w:r>
        <w:r w:rsidDel="002F3C6D">
          <w:rPr>
            <w:rFonts w:eastAsia="Malgun Gothic"/>
          </w:rPr>
          <w:delText>perform a local release</w:delText>
        </w:r>
        <w:r w:rsidRPr="00A3558A" w:rsidDel="002F3C6D">
          <w:rPr>
            <w:rFonts w:eastAsia="Malgun Gothic"/>
          </w:rPr>
          <w:delText xml:space="preserve"> </w:delText>
        </w:r>
        <w:r w:rsidDel="002F3C6D">
          <w:rPr>
            <w:rFonts w:eastAsia="Malgun Gothic"/>
          </w:rPr>
          <w:delText>of all such</w:delText>
        </w:r>
        <w:r w:rsidRPr="00A3558A" w:rsidDel="002F3C6D">
          <w:rPr>
            <w:rFonts w:eastAsia="Malgun Gothic"/>
          </w:rPr>
          <w:delText xml:space="preserve"> PDU session</w:delText>
        </w:r>
        <w:r w:rsidDel="002F3C6D">
          <w:rPr>
            <w:rFonts w:eastAsia="Malgun Gothic"/>
          </w:rPr>
          <w:delText>s except for the persistent PDU session</w:delText>
        </w:r>
        <w:r w:rsidRPr="00A3558A" w:rsidDel="002F3C6D">
          <w:rPr>
            <w:rFonts w:eastAsia="Malgun Gothic"/>
          </w:rPr>
          <w:delText>(s).</w:delText>
        </w:r>
      </w:del>
    </w:p>
    <w:p w:rsidR="00405567" w:rsidRDefault="00405567" w:rsidP="0040556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405567" w:rsidRPr="00175B72" w:rsidRDefault="00405567" w:rsidP="004055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405567" w:rsidRPr="0083064D" w:rsidRDefault="00405567" w:rsidP="0040556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05567" w:rsidRDefault="00405567" w:rsidP="00405567">
      <w:pPr>
        <w:pStyle w:val="B1"/>
        <w:rPr>
          <w:rFonts w:eastAsia="Malgun Gothic"/>
        </w:rPr>
      </w:pPr>
      <w:r>
        <w:t>a)</w:t>
      </w:r>
      <w:r>
        <w:tab/>
      </w:r>
      <w:r w:rsidRPr="003168A2">
        <w:t>"</w:t>
      </w:r>
      <w:r w:rsidRPr="005F7EB0">
        <w:t>periodic registration updating</w:t>
      </w:r>
      <w:r w:rsidRPr="003168A2">
        <w:t>"</w:t>
      </w:r>
      <w:r>
        <w:t>; or</w:t>
      </w:r>
    </w:p>
    <w:p w:rsidR="00405567" w:rsidRDefault="00405567" w:rsidP="00405567">
      <w:pPr>
        <w:pStyle w:val="B1"/>
      </w:pPr>
      <w:r>
        <w:t>b)</w:t>
      </w:r>
      <w:r>
        <w:tab/>
      </w:r>
      <w:r w:rsidRPr="003168A2">
        <w:t>"</w:t>
      </w:r>
      <w:r w:rsidRPr="005F7EB0">
        <w:t>mobility registration updating</w:t>
      </w:r>
      <w:r w:rsidRPr="003168A2">
        <w:t>"</w:t>
      </w:r>
      <w:r>
        <w:t xml:space="preserve"> and the UE is in NB-N1 mode;</w:t>
      </w:r>
    </w:p>
    <w:p w:rsidR="00405567" w:rsidRPr="00175B72" w:rsidRDefault="00405567" w:rsidP="00405567">
      <w:pPr>
        <w:rPr>
          <w:rFonts w:eastAsia="Malgun Gothic"/>
        </w:rPr>
      </w:pPr>
      <w:r>
        <w:t>if the</w:t>
      </w:r>
      <w:r>
        <w:rPr>
          <w:rFonts w:eastAsia="Malgun Gothic"/>
        </w:rPr>
        <w:t xml:space="preserve"> REGISTRATION ACCEPT message does not contain an allowed NSSAI, the UE considers the previously received allowed NSSAI as valid.</w:t>
      </w:r>
    </w:p>
    <w:p w:rsidR="00405567" w:rsidRDefault="00405567" w:rsidP="0040556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05567" w:rsidRDefault="00405567" w:rsidP="0040556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05567" w:rsidRDefault="00405567" w:rsidP="0040556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05567" w:rsidRDefault="00405567" w:rsidP="0040556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05567" w:rsidRDefault="00405567" w:rsidP="0040556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05567" w:rsidRPr="002D5176" w:rsidRDefault="00405567" w:rsidP="00405567">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405567" w:rsidRPr="000C4AE8" w:rsidRDefault="00405567" w:rsidP="0040556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05567" w:rsidRDefault="00405567" w:rsidP="0040556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405567" w:rsidRDefault="00405567" w:rsidP="0040556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405567" w:rsidRPr="008837E1" w:rsidRDefault="00405567" w:rsidP="00405567">
      <w:pPr>
        <w:pStyle w:val="B1"/>
        <w:rPr>
          <w:noProof/>
        </w:rPr>
      </w:pPr>
      <w:r>
        <w:rPr>
          <w:lang w:eastAsia="ko-KR"/>
        </w:rPr>
        <w:lastRenderedPageBreak/>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405567" w:rsidRDefault="00405567" w:rsidP="00405567">
      <w:r>
        <w:t>If the Allowed PDU session status IE is included in the REGISTRATION REQUEST message, the AMF shall:</w:t>
      </w:r>
    </w:p>
    <w:p w:rsidR="00405567" w:rsidRDefault="00405567" w:rsidP="0040556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05567" w:rsidRDefault="00405567" w:rsidP="00405567">
      <w:pPr>
        <w:pStyle w:val="B1"/>
      </w:pPr>
      <w:r>
        <w:t>b)</w:t>
      </w:r>
      <w:r>
        <w:tab/>
      </w:r>
      <w:r>
        <w:rPr>
          <w:lang w:eastAsia="ko-KR"/>
        </w:rPr>
        <w:t>for each SMF that has indicated pending downlink data only:</w:t>
      </w:r>
    </w:p>
    <w:p w:rsidR="00405567" w:rsidRDefault="00405567" w:rsidP="0040556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05567" w:rsidRDefault="00405567" w:rsidP="004055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05567" w:rsidRDefault="00405567" w:rsidP="00405567">
      <w:pPr>
        <w:pStyle w:val="B1"/>
      </w:pPr>
      <w:r>
        <w:t>c)</w:t>
      </w:r>
      <w:r>
        <w:tab/>
      </w:r>
      <w:r>
        <w:rPr>
          <w:lang w:eastAsia="ko-KR"/>
        </w:rPr>
        <w:t>for each SMF that have indicated pending downlink signalling and data:</w:t>
      </w:r>
    </w:p>
    <w:p w:rsidR="00405567" w:rsidRDefault="00405567" w:rsidP="0040556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05567" w:rsidRDefault="00405567" w:rsidP="004055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05567" w:rsidRDefault="00405567" w:rsidP="0040556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05567" w:rsidRDefault="00405567" w:rsidP="0040556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05567" w:rsidRPr="007B4263" w:rsidRDefault="00405567" w:rsidP="0040556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05567" w:rsidRPr="00992884" w:rsidRDefault="00405567" w:rsidP="0040556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405567" w:rsidRDefault="00405567" w:rsidP="00405567">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05567" w:rsidRDefault="00405567" w:rsidP="0040556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05567" w:rsidRDefault="00405567" w:rsidP="0040556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405567" w:rsidRDefault="00405567" w:rsidP="0040556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405567" w:rsidRDefault="00405567" w:rsidP="00405567">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405567" w:rsidRDefault="00405567" w:rsidP="0040556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405567" w:rsidRPr="0073466E" w:rsidRDefault="00405567" w:rsidP="00405567">
      <w:pPr>
        <w:pStyle w:val="NO"/>
        <w:rPr>
          <w:lang w:val="en-US"/>
        </w:rPr>
      </w:pPr>
      <w:r>
        <w:lastRenderedPageBreak/>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05567" w:rsidRDefault="00405567" w:rsidP="00405567">
      <w:r w:rsidRPr="003168A2">
        <w:t xml:space="preserve">If </w:t>
      </w:r>
      <w:r>
        <w:t>the AMF needs to initiate PDU session status synchronization the AMF shall include a PDU session status IE in the REGISTRATION ACCEPT message to indicate the UE which PDU sessions are active in the AMF.</w:t>
      </w:r>
    </w:p>
    <w:p w:rsidR="00405567" w:rsidRDefault="00405567" w:rsidP="0040556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05567" w:rsidRPr="00AF2A45" w:rsidRDefault="00405567" w:rsidP="0040556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05567" w:rsidRDefault="00405567" w:rsidP="0040556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405567" w:rsidRDefault="00405567" w:rsidP="00405567">
      <w:r w:rsidRPr="003168A2">
        <w:t>If</w:t>
      </w:r>
      <w:r>
        <w:t>:</w:t>
      </w:r>
      <w:r w:rsidRPr="003168A2">
        <w:t xml:space="preserve"> </w:t>
      </w:r>
    </w:p>
    <w:p w:rsidR="00405567" w:rsidRDefault="00405567" w:rsidP="0040556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05567" w:rsidRDefault="00405567" w:rsidP="00405567">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405567" w:rsidRDefault="00405567" w:rsidP="0040556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405567" w:rsidRDefault="00405567" w:rsidP="0040556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05567" w:rsidRPr="002E411E" w:rsidRDefault="00405567" w:rsidP="0040556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05567" w:rsidRDefault="00405567" w:rsidP="0040556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05567" w:rsidRDefault="00405567" w:rsidP="0040556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05567" w:rsidRDefault="00405567" w:rsidP="00405567">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405567" w:rsidRPr="00F701D3" w:rsidRDefault="00405567" w:rsidP="00405567">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405567" w:rsidRDefault="00405567" w:rsidP="0040556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05567" w:rsidRDefault="00405567" w:rsidP="0040556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05567" w:rsidRDefault="00405567" w:rsidP="0040556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05567" w:rsidRDefault="00405567" w:rsidP="0040556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05567" w:rsidRPr="00604BBA" w:rsidRDefault="00405567" w:rsidP="00405567">
      <w:pPr>
        <w:pStyle w:val="NO"/>
        <w:rPr>
          <w:rFonts w:eastAsia="Malgun Gothic"/>
        </w:rPr>
      </w:pPr>
      <w:r>
        <w:rPr>
          <w:rFonts w:eastAsia="Malgun Gothic"/>
        </w:rPr>
        <w:t>NOTE 6:</w:t>
      </w:r>
      <w:r>
        <w:rPr>
          <w:rFonts w:eastAsia="Malgun Gothic"/>
        </w:rPr>
        <w:tab/>
        <w:t>The registration mode used by the UE is implementation dependent.</w:t>
      </w:r>
    </w:p>
    <w:p w:rsidR="00405567" w:rsidRDefault="00405567" w:rsidP="0040556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05567" w:rsidRDefault="00405567" w:rsidP="0040556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05567" w:rsidRDefault="00405567" w:rsidP="0040556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w:t>
      </w:r>
      <w:r>
        <w:lastRenderedPageBreak/>
        <w:t xml:space="preserve">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405567" w:rsidRDefault="00405567" w:rsidP="00405567">
      <w:r>
        <w:t>The AMF shall set the EMF bit in the 5GS network feature support IE to:</w:t>
      </w:r>
    </w:p>
    <w:p w:rsidR="00405567" w:rsidRDefault="00405567" w:rsidP="0040556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05567" w:rsidRDefault="00405567" w:rsidP="0040556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05567" w:rsidRDefault="00405567" w:rsidP="0040556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05567" w:rsidRDefault="00405567" w:rsidP="00405567">
      <w:pPr>
        <w:pStyle w:val="B1"/>
      </w:pPr>
      <w:r>
        <w:t>d)</w:t>
      </w:r>
      <w:r>
        <w:tab/>
        <w:t>"Emergency services fallback not supported" if network does not support the emergency services fallback procedure when the UE is in any cell connected to 5GCN.</w:t>
      </w:r>
    </w:p>
    <w:p w:rsidR="00405567" w:rsidRDefault="00405567" w:rsidP="00405567">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405567" w:rsidRDefault="00405567" w:rsidP="00405567">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05567" w:rsidRDefault="00405567" w:rsidP="00405567">
      <w:r>
        <w:t>If the UE is not operating in SNPN access mode:</w:t>
      </w:r>
    </w:p>
    <w:p w:rsidR="00405567" w:rsidRDefault="00405567" w:rsidP="004055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05567" w:rsidRPr="000C47DD" w:rsidRDefault="00405567" w:rsidP="004055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05567" w:rsidRDefault="00405567" w:rsidP="004055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05567" w:rsidRDefault="00405567" w:rsidP="004055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05567" w:rsidRPr="000C47DD" w:rsidRDefault="00405567" w:rsidP="00405567">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05567" w:rsidRDefault="00405567" w:rsidP="0040556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05567" w:rsidRDefault="00405567" w:rsidP="0040556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405567" w:rsidRDefault="00405567" w:rsidP="00405567">
      <w:r>
        <w:t>If the UE is operating in SNPN access mode:</w:t>
      </w:r>
    </w:p>
    <w:p w:rsidR="00405567" w:rsidRDefault="00405567" w:rsidP="004055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05567" w:rsidRPr="000C47DD" w:rsidRDefault="00405567" w:rsidP="004055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05567" w:rsidRDefault="00405567" w:rsidP="004055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05567" w:rsidRDefault="00405567" w:rsidP="004055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05567" w:rsidRPr="000C47DD" w:rsidRDefault="00405567" w:rsidP="0040556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05567" w:rsidRDefault="00405567" w:rsidP="0040556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05567" w:rsidRPr="00722419" w:rsidRDefault="00405567" w:rsidP="0040556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05567" w:rsidRDefault="00405567" w:rsidP="0040556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05567" w:rsidRDefault="00405567" w:rsidP="00405567">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rsidR="00405567" w:rsidRDefault="00405567" w:rsidP="0040556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05567" w:rsidRDefault="00405567" w:rsidP="0040556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405567" w:rsidRDefault="00405567" w:rsidP="0040556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05567" w:rsidRDefault="00405567" w:rsidP="0040556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405567" w:rsidRDefault="00405567" w:rsidP="0040556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05567" w:rsidRPr="00216B0A" w:rsidRDefault="00405567" w:rsidP="0040556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05567" w:rsidRDefault="00405567" w:rsidP="0040556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405567" w:rsidRDefault="00405567" w:rsidP="0040556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05567" w:rsidRDefault="00405567" w:rsidP="0040556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405567" w:rsidRDefault="00405567" w:rsidP="0040556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405567" w:rsidRDefault="00405567" w:rsidP="0040556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405567" w:rsidRDefault="00405567" w:rsidP="0040556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05567" w:rsidRDefault="00405567" w:rsidP="0040556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05567" w:rsidRDefault="00405567" w:rsidP="0040556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05567" w:rsidRDefault="00405567" w:rsidP="0040556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05567" w:rsidRPr="003B390F" w:rsidRDefault="00405567" w:rsidP="0040556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405567" w:rsidRPr="003B390F" w:rsidRDefault="00405567" w:rsidP="0040556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05567" w:rsidRPr="003B390F" w:rsidRDefault="00405567" w:rsidP="0040556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IE of the REGISTRATION COMPLETE message.</w:t>
      </w:r>
    </w:p>
    <w:p w:rsidR="00405567" w:rsidRDefault="00405567" w:rsidP="0040556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05567" w:rsidRDefault="00405567" w:rsidP="0040556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405567" w:rsidRDefault="00405567" w:rsidP="0040556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405567" w:rsidRPr="001344AD" w:rsidRDefault="00405567" w:rsidP="0040556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05567" w:rsidRPr="001344AD" w:rsidRDefault="00405567" w:rsidP="0040556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05567" w:rsidRDefault="00405567" w:rsidP="00405567">
      <w:pPr>
        <w:pStyle w:val="B1"/>
      </w:pPr>
      <w:r w:rsidRPr="001344AD">
        <w:t>b)</w:t>
      </w:r>
      <w:r w:rsidRPr="001344AD">
        <w:tab/>
        <w:t>otherwise if</w:t>
      </w:r>
      <w:r>
        <w:t>:</w:t>
      </w:r>
    </w:p>
    <w:p w:rsidR="00405567" w:rsidRDefault="00405567" w:rsidP="00405567">
      <w:pPr>
        <w:pStyle w:val="B2"/>
      </w:pPr>
      <w:r>
        <w:t>1)</w:t>
      </w:r>
      <w:r>
        <w:tab/>
        <w:t>the UE has NSSAI inclusion mode for the current PLMN and access type stored in the UE, the UE shall operate in the stored NSSAI inclusion mode; or</w:t>
      </w:r>
    </w:p>
    <w:p w:rsidR="00405567" w:rsidRPr="001344AD" w:rsidRDefault="00405567" w:rsidP="00405567">
      <w:pPr>
        <w:pStyle w:val="B2"/>
      </w:pPr>
      <w:r>
        <w:t>2)</w:t>
      </w:r>
      <w:r>
        <w:tab/>
        <w:t>the UE does not have NSSAI inclusion mode for the current PLMN and the access type stored in the UE and if</w:t>
      </w:r>
      <w:r w:rsidRPr="001344AD">
        <w:t xml:space="preserve"> the UE is performing the registration procedure over:</w:t>
      </w:r>
    </w:p>
    <w:p w:rsidR="00405567" w:rsidRPr="001344AD" w:rsidRDefault="00405567" w:rsidP="0040556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405567" w:rsidRPr="001344AD" w:rsidRDefault="00405567" w:rsidP="0040556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405567" w:rsidRDefault="00405567" w:rsidP="00405567">
      <w:pPr>
        <w:rPr>
          <w:lang w:val="en-US"/>
        </w:rPr>
      </w:pPr>
      <w:r>
        <w:t xml:space="preserve">The AMF may include </w:t>
      </w:r>
      <w:r>
        <w:rPr>
          <w:lang w:val="en-US"/>
        </w:rPr>
        <w:t>operator-defined access category definitions in the REGISTRATION ACCEPT message.</w:t>
      </w:r>
    </w:p>
    <w:p w:rsidR="00405567" w:rsidRDefault="00405567" w:rsidP="0040556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405567" w:rsidRDefault="00405567" w:rsidP="0040556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405567" w:rsidRDefault="00405567" w:rsidP="0040556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05567" w:rsidRDefault="00405567" w:rsidP="0040556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405567" w:rsidRDefault="00405567" w:rsidP="0040556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405567" w:rsidRDefault="00405567" w:rsidP="0040556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05567" w:rsidRDefault="00405567" w:rsidP="00405567">
      <w:r>
        <w:t>If the UE has indicated support for service gap control in the REGISTRATION REQUEST message and:</w:t>
      </w:r>
    </w:p>
    <w:p w:rsidR="00405567" w:rsidRDefault="00405567" w:rsidP="00405567">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05567" w:rsidRDefault="00405567" w:rsidP="0040556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405567" w:rsidRDefault="00405567" w:rsidP="00405567">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05567" w:rsidRDefault="00405567" w:rsidP="0040556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405567" w:rsidRDefault="00405567" w:rsidP="00405567">
      <w:pPr>
        <w:pStyle w:val="B1"/>
      </w:pPr>
      <w:r>
        <w:rPr>
          <w:lang w:val="en-US"/>
        </w:rPr>
        <w:t>b)</w:t>
      </w:r>
      <w:r>
        <w:rPr>
          <w:lang w:val="en-US"/>
        </w:rPr>
        <w:tab/>
        <w:t>a UE radio capability ID IE, the UE shall store the UE radio capability ID as specified in annex</w:t>
      </w:r>
      <w:r w:rsidRPr="001344AD">
        <w:t> </w:t>
      </w:r>
      <w:r>
        <w:rPr>
          <w:lang w:val="en-US"/>
        </w:rPr>
        <w:t>C.</w:t>
      </w:r>
    </w:p>
    <w:p w:rsidR="00C13476" w:rsidRPr="00F769D6" w:rsidRDefault="00C13476" w:rsidP="00C13476">
      <w:pPr>
        <w:pStyle w:val="B1"/>
        <w:jc w:val="center"/>
        <w:rPr>
          <w:lang w:val="en-US"/>
        </w:rPr>
      </w:pPr>
      <w:r w:rsidRPr="00AA61EC">
        <w:rPr>
          <w:rFonts w:eastAsia="宋体"/>
          <w:noProof/>
          <w:highlight w:val="green"/>
        </w:rPr>
        <w:t xml:space="preserve">***** </w:t>
      </w:r>
      <w:r>
        <w:rPr>
          <w:rFonts w:eastAsia="宋体"/>
          <w:noProof/>
          <w:highlight w:val="green"/>
        </w:rPr>
        <w:t>End of</w:t>
      </w:r>
      <w:r w:rsidRPr="00AA61EC">
        <w:rPr>
          <w:rFonts w:eastAsia="宋体"/>
          <w:noProof/>
          <w:highlight w:val="green"/>
        </w:rPr>
        <w:t xml:space="preserve"> change</w:t>
      </w:r>
      <w:r>
        <w:rPr>
          <w:rFonts w:eastAsia="宋体"/>
          <w:noProof/>
          <w:highlight w:val="green"/>
        </w:rPr>
        <w:t>s</w:t>
      </w:r>
      <w:r w:rsidRPr="00AA61EC">
        <w:rPr>
          <w:rFonts w:eastAsia="宋体"/>
          <w:noProof/>
          <w:highlight w:val="green"/>
        </w:rPr>
        <w:t xml:space="preserve"> *****</w:t>
      </w:r>
    </w:p>
    <w:sectPr w:rsidR="00C13476" w:rsidRPr="00F76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DFF" w:rsidRDefault="006C4DFF">
      <w:r>
        <w:separator/>
      </w:r>
    </w:p>
  </w:endnote>
  <w:endnote w:type="continuationSeparator" w:id="0">
    <w:p w:rsidR="006C4DFF" w:rsidRDefault="006C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DFF" w:rsidRDefault="006C4DFF">
      <w:r>
        <w:separator/>
      </w:r>
    </w:p>
  </w:footnote>
  <w:footnote w:type="continuationSeparator" w:id="0">
    <w:p w:rsidR="006C4DFF" w:rsidRDefault="006C4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1A33528"/>
    <w:multiLevelType w:val="hybridMultilevel"/>
    <w:tmpl w:val="C6401EBC"/>
    <w:lvl w:ilvl="0" w:tplc="A710B8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7"/>
  </w:num>
  <w:num w:numId="17">
    <w:abstractNumId w:val="18"/>
  </w:num>
  <w:num w:numId="18">
    <w:abstractNumId w:val="11"/>
  </w:num>
  <w:num w:numId="19">
    <w:abstractNumId w:val="42"/>
  </w:num>
  <w:num w:numId="20">
    <w:abstractNumId w:val="20"/>
  </w:num>
  <w:num w:numId="21">
    <w:abstractNumId w:val="35"/>
  </w:num>
  <w:num w:numId="22">
    <w:abstractNumId w:val="16"/>
  </w:num>
  <w:num w:numId="23">
    <w:abstractNumId w:val="37"/>
  </w:num>
  <w:num w:numId="24">
    <w:abstractNumId w:val="17"/>
  </w:num>
  <w:num w:numId="25">
    <w:abstractNumId w:val="23"/>
  </w:num>
  <w:num w:numId="26">
    <w:abstractNumId w:val="33"/>
  </w:num>
  <w:num w:numId="27">
    <w:abstractNumId w:val="19"/>
  </w:num>
  <w:num w:numId="28">
    <w:abstractNumId w:val="30"/>
  </w:num>
  <w:num w:numId="29">
    <w:abstractNumId w:val="31"/>
  </w:num>
  <w:num w:numId="30">
    <w:abstractNumId w:val="29"/>
  </w:num>
  <w:num w:numId="3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2">
    <w:abstractNumId w:val="41"/>
  </w:num>
  <w:num w:numId="33">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8"/>
  </w:num>
  <w:num w:numId="35">
    <w:abstractNumId w:val="14"/>
  </w:num>
  <w:num w:numId="36">
    <w:abstractNumId w:val="22"/>
  </w:num>
  <w:num w:numId="37">
    <w:abstractNumId w:val="21"/>
  </w:num>
  <w:num w:numId="3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abstractNumId w:val="32"/>
  </w:num>
  <w:num w:numId="40">
    <w:abstractNumId w:val="39"/>
  </w:num>
  <w:num w:numId="4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4">
    <w:abstractNumId w:val="13"/>
  </w:num>
  <w:num w:numId="45">
    <w:abstractNumId w:val="15"/>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 w:numId="48">
    <w:abstractNumId w:val="38"/>
  </w:num>
  <w:num w:numId="49">
    <w:abstractNumId w:val="40"/>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60DF6"/>
    <w:rsid w:val="00064E33"/>
    <w:rsid w:val="00073E47"/>
    <w:rsid w:val="000A1F6F"/>
    <w:rsid w:val="000A6394"/>
    <w:rsid w:val="000B1CAB"/>
    <w:rsid w:val="000B7FED"/>
    <w:rsid w:val="000C038A"/>
    <w:rsid w:val="000C5FB1"/>
    <w:rsid w:val="000C6598"/>
    <w:rsid w:val="000F6650"/>
    <w:rsid w:val="00120308"/>
    <w:rsid w:val="0013324D"/>
    <w:rsid w:val="00134E4D"/>
    <w:rsid w:val="0014055A"/>
    <w:rsid w:val="00140BD6"/>
    <w:rsid w:val="00145D43"/>
    <w:rsid w:val="00170A86"/>
    <w:rsid w:val="00175C0A"/>
    <w:rsid w:val="00176845"/>
    <w:rsid w:val="00192C46"/>
    <w:rsid w:val="001A08B3"/>
    <w:rsid w:val="001A4FCA"/>
    <w:rsid w:val="001A7B60"/>
    <w:rsid w:val="001B52F0"/>
    <w:rsid w:val="001B7A65"/>
    <w:rsid w:val="001C3964"/>
    <w:rsid w:val="001D1074"/>
    <w:rsid w:val="001E3280"/>
    <w:rsid w:val="001E41F3"/>
    <w:rsid w:val="001E6458"/>
    <w:rsid w:val="001F1761"/>
    <w:rsid w:val="00202016"/>
    <w:rsid w:val="002041E1"/>
    <w:rsid w:val="002058BC"/>
    <w:rsid w:val="00207FEA"/>
    <w:rsid w:val="00215BA2"/>
    <w:rsid w:val="002214EC"/>
    <w:rsid w:val="00227EAD"/>
    <w:rsid w:val="002344F8"/>
    <w:rsid w:val="0026004D"/>
    <w:rsid w:val="002640DD"/>
    <w:rsid w:val="00265675"/>
    <w:rsid w:val="00275D12"/>
    <w:rsid w:val="00284FEB"/>
    <w:rsid w:val="002860C4"/>
    <w:rsid w:val="002B342C"/>
    <w:rsid w:val="002B3922"/>
    <w:rsid w:val="002B5741"/>
    <w:rsid w:val="002E3C11"/>
    <w:rsid w:val="002F3C6D"/>
    <w:rsid w:val="00305409"/>
    <w:rsid w:val="00314E1E"/>
    <w:rsid w:val="00316245"/>
    <w:rsid w:val="00321183"/>
    <w:rsid w:val="00326CAF"/>
    <w:rsid w:val="00357889"/>
    <w:rsid w:val="003609EF"/>
    <w:rsid w:val="0036231A"/>
    <w:rsid w:val="00374DD4"/>
    <w:rsid w:val="003813FA"/>
    <w:rsid w:val="003B3DC1"/>
    <w:rsid w:val="003D34AF"/>
    <w:rsid w:val="003D427C"/>
    <w:rsid w:val="003D691F"/>
    <w:rsid w:val="003E1A36"/>
    <w:rsid w:val="003F441B"/>
    <w:rsid w:val="004036B9"/>
    <w:rsid w:val="00405567"/>
    <w:rsid w:val="00410371"/>
    <w:rsid w:val="004217FD"/>
    <w:rsid w:val="004242F1"/>
    <w:rsid w:val="00435482"/>
    <w:rsid w:val="00477EBD"/>
    <w:rsid w:val="00497735"/>
    <w:rsid w:val="004B6B2F"/>
    <w:rsid w:val="004B75B7"/>
    <w:rsid w:val="004D3E8B"/>
    <w:rsid w:val="004E1669"/>
    <w:rsid w:val="004E2817"/>
    <w:rsid w:val="0051580D"/>
    <w:rsid w:val="00522DA8"/>
    <w:rsid w:val="0052592A"/>
    <w:rsid w:val="00547111"/>
    <w:rsid w:val="00570453"/>
    <w:rsid w:val="005708FC"/>
    <w:rsid w:val="005901C3"/>
    <w:rsid w:val="00592D74"/>
    <w:rsid w:val="005B3640"/>
    <w:rsid w:val="005C7FDA"/>
    <w:rsid w:val="005D624D"/>
    <w:rsid w:val="005E2280"/>
    <w:rsid w:val="005E2C44"/>
    <w:rsid w:val="005E5DE4"/>
    <w:rsid w:val="005E68F3"/>
    <w:rsid w:val="005F6BCD"/>
    <w:rsid w:val="00612B8C"/>
    <w:rsid w:val="00621188"/>
    <w:rsid w:val="00624899"/>
    <w:rsid w:val="00624D35"/>
    <w:rsid w:val="006257ED"/>
    <w:rsid w:val="00633320"/>
    <w:rsid w:val="00641EF8"/>
    <w:rsid w:val="006455B9"/>
    <w:rsid w:val="00695808"/>
    <w:rsid w:val="006B0745"/>
    <w:rsid w:val="006B46FB"/>
    <w:rsid w:val="006C4DFF"/>
    <w:rsid w:val="006D0BEE"/>
    <w:rsid w:val="006E21FB"/>
    <w:rsid w:val="006F213D"/>
    <w:rsid w:val="006F2EB5"/>
    <w:rsid w:val="0071639A"/>
    <w:rsid w:val="0075591F"/>
    <w:rsid w:val="00755EB8"/>
    <w:rsid w:val="00786963"/>
    <w:rsid w:val="00792342"/>
    <w:rsid w:val="007977A8"/>
    <w:rsid w:val="00797B05"/>
    <w:rsid w:val="007A07BD"/>
    <w:rsid w:val="007B512A"/>
    <w:rsid w:val="007C2097"/>
    <w:rsid w:val="007D6A07"/>
    <w:rsid w:val="007E4473"/>
    <w:rsid w:val="007F7259"/>
    <w:rsid w:val="008040A8"/>
    <w:rsid w:val="00822DFD"/>
    <w:rsid w:val="008279FA"/>
    <w:rsid w:val="00844C52"/>
    <w:rsid w:val="008626E7"/>
    <w:rsid w:val="0086692A"/>
    <w:rsid w:val="00870EE7"/>
    <w:rsid w:val="00873376"/>
    <w:rsid w:val="008863B9"/>
    <w:rsid w:val="008A45A6"/>
    <w:rsid w:val="008C795A"/>
    <w:rsid w:val="008D0707"/>
    <w:rsid w:val="008E5C00"/>
    <w:rsid w:val="008F686C"/>
    <w:rsid w:val="009015DE"/>
    <w:rsid w:val="009148DE"/>
    <w:rsid w:val="00914FAB"/>
    <w:rsid w:val="00941E30"/>
    <w:rsid w:val="00957809"/>
    <w:rsid w:val="009777D9"/>
    <w:rsid w:val="00991B88"/>
    <w:rsid w:val="009979DB"/>
    <w:rsid w:val="009A5753"/>
    <w:rsid w:val="009A579D"/>
    <w:rsid w:val="009A7FE1"/>
    <w:rsid w:val="009C4B45"/>
    <w:rsid w:val="009C5C12"/>
    <w:rsid w:val="009D0310"/>
    <w:rsid w:val="009E3297"/>
    <w:rsid w:val="009E4A90"/>
    <w:rsid w:val="009F283B"/>
    <w:rsid w:val="009F734F"/>
    <w:rsid w:val="00A05D06"/>
    <w:rsid w:val="00A22DDE"/>
    <w:rsid w:val="00A23996"/>
    <w:rsid w:val="00A246B6"/>
    <w:rsid w:val="00A35333"/>
    <w:rsid w:val="00A47E70"/>
    <w:rsid w:val="00A50CF0"/>
    <w:rsid w:val="00A542A2"/>
    <w:rsid w:val="00A7671C"/>
    <w:rsid w:val="00A81D78"/>
    <w:rsid w:val="00AA2CBC"/>
    <w:rsid w:val="00AA3C40"/>
    <w:rsid w:val="00AC4664"/>
    <w:rsid w:val="00AC5820"/>
    <w:rsid w:val="00AD1CD8"/>
    <w:rsid w:val="00B2155E"/>
    <w:rsid w:val="00B258BB"/>
    <w:rsid w:val="00B67B97"/>
    <w:rsid w:val="00B968C8"/>
    <w:rsid w:val="00BA3EC5"/>
    <w:rsid w:val="00BA4761"/>
    <w:rsid w:val="00BA48E6"/>
    <w:rsid w:val="00BA51D9"/>
    <w:rsid w:val="00BB5DFC"/>
    <w:rsid w:val="00BC58CE"/>
    <w:rsid w:val="00BC58F9"/>
    <w:rsid w:val="00BD008E"/>
    <w:rsid w:val="00BD1C8B"/>
    <w:rsid w:val="00BD279D"/>
    <w:rsid w:val="00BD6BB8"/>
    <w:rsid w:val="00BF69EB"/>
    <w:rsid w:val="00C13476"/>
    <w:rsid w:val="00C66BA2"/>
    <w:rsid w:val="00C70C1C"/>
    <w:rsid w:val="00C75CB0"/>
    <w:rsid w:val="00C804F6"/>
    <w:rsid w:val="00C94E5C"/>
    <w:rsid w:val="00C955A7"/>
    <w:rsid w:val="00C95985"/>
    <w:rsid w:val="00CA4753"/>
    <w:rsid w:val="00CB474F"/>
    <w:rsid w:val="00CB5569"/>
    <w:rsid w:val="00CC5026"/>
    <w:rsid w:val="00CC5509"/>
    <w:rsid w:val="00CC68D0"/>
    <w:rsid w:val="00CD65F9"/>
    <w:rsid w:val="00CE41BB"/>
    <w:rsid w:val="00CF28AA"/>
    <w:rsid w:val="00D03F9A"/>
    <w:rsid w:val="00D05FCA"/>
    <w:rsid w:val="00D06D51"/>
    <w:rsid w:val="00D225CC"/>
    <w:rsid w:val="00D24991"/>
    <w:rsid w:val="00D32596"/>
    <w:rsid w:val="00D33C80"/>
    <w:rsid w:val="00D50255"/>
    <w:rsid w:val="00D517CC"/>
    <w:rsid w:val="00D5488F"/>
    <w:rsid w:val="00D66520"/>
    <w:rsid w:val="00DB35CE"/>
    <w:rsid w:val="00DC15D5"/>
    <w:rsid w:val="00DC4558"/>
    <w:rsid w:val="00DE34CF"/>
    <w:rsid w:val="00DE4C9B"/>
    <w:rsid w:val="00DE692C"/>
    <w:rsid w:val="00E03505"/>
    <w:rsid w:val="00E13F3D"/>
    <w:rsid w:val="00E3084C"/>
    <w:rsid w:val="00E34898"/>
    <w:rsid w:val="00E45316"/>
    <w:rsid w:val="00E46CF7"/>
    <w:rsid w:val="00E5040B"/>
    <w:rsid w:val="00E5514E"/>
    <w:rsid w:val="00E7581D"/>
    <w:rsid w:val="00E76491"/>
    <w:rsid w:val="00E8079D"/>
    <w:rsid w:val="00EB09B7"/>
    <w:rsid w:val="00EC795E"/>
    <w:rsid w:val="00EE001C"/>
    <w:rsid w:val="00EE7D7C"/>
    <w:rsid w:val="00F02575"/>
    <w:rsid w:val="00F25D98"/>
    <w:rsid w:val="00F300FB"/>
    <w:rsid w:val="00F30C0E"/>
    <w:rsid w:val="00F31418"/>
    <w:rsid w:val="00F33D54"/>
    <w:rsid w:val="00F402AB"/>
    <w:rsid w:val="00F535B9"/>
    <w:rsid w:val="00F573DA"/>
    <w:rsid w:val="00F60E67"/>
    <w:rsid w:val="00F769D6"/>
    <w:rsid w:val="00FA3A04"/>
    <w:rsid w:val="00FB6386"/>
    <w:rsid w:val="00FC5375"/>
    <w:rsid w:val="00FE3406"/>
    <w:rsid w:val="00FE4C1E"/>
    <w:rsid w:val="00FF2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Editor's Note Char1"/>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 w:type="paragraph" w:customStyle="1" w:styleId="TAJ">
    <w:name w:val="TAJ"/>
    <w:basedOn w:val="TH"/>
    <w:rsid w:val="00CF28AA"/>
    <w:rPr>
      <w:rFonts w:eastAsia="宋体"/>
    </w:rPr>
  </w:style>
  <w:style w:type="paragraph" w:customStyle="1" w:styleId="Guidance">
    <w:name w:val="Guidance"/>
    <w:basedOn w:val="a"/>
    <w:rsid w:val="00CF28AA"/>
    <w:rPr>
      <w:rFonts w:eastAsia="宋体"/>
      <w:i/>
      <w:color w:val="0000FF"/>
    </w:rPr>
  </w:style>
  <w:style w:type="paragraph" w:customStyle="1" w:styleId="25">
    <w:name w:val="2"/>
    <w:semiHidden/>
    <w:rsid w:val="00CF28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locked/>
    <w:rsid w:val="00CF28AA"/>
    <w:rPr>
      <w:rFonts w:ascii="Arial" w:hAnsi="Arial" w:cs="Arial"/>
      <w:sz w:val="18"/>
      <w:szCs w:val="18"/>
      <w:lang w:val="en-GB" w:eastAsia="en-US" w:bidi="ar-SA"/>
    </w:rPr>
  </w:style>
  <w:style w:type="character" w:customStyle="1" w:styleId="Char3">
    <w:name w:val="批注框文本 Char"/>
    <w:link w:val="ae"/>
    <w:rsid w:val="00CF28AA"/>
    <w:rPr>
      <w:rFonts w:ascii="Tahoma" w:hAnsi="Tahoma" w:cs="Tahoma"/>
      <w:sz w:val="16"/>
      <w:szCs w:val="16"/>
      <w:lang w:val="en-GB" w:eastAsia="en-US"/>
    </w:rPr>
  </w:style>
  <w:style w:type="character" w:customStyle="1" w:styleId="TAHChar">
    <w:name w:val="TAH Char"/>
    <w:rsid w:val="00CF28AA"/>
    <w:rPr>
      <w:rFonts w:ascii="Arial" w:hAnsi="Arial"/>
      <w:b/>
      <w:sz w:val="18"/>
      <w:lang w:val="en-GB" w:eastAsia="en-US"/>
    </w:rPr>
  </w:style>
  <w:style w:type="character" w:customStyle="1" w:styleId="EXChar">
    <w:name w:val="EX Char"/>
    <w:link w:val="EX"/>
    <w:locked/>
    <w:rsid w:val="00CF28AA"/>
    <w:rPr>
      <w:rFonts w:ascii="Times New Roman" w:hAnsi="Times New Roman"/>
      <w:lang w:val="en-GB" w:eastAsia="en-US"/>
    </w:rPr>
  </w:style>
  <w:style w:type="paragraph" w:styleId="af1">
    <w:name w:val="Revision"/>
    <w:hidden/>
    <w:uiPriority w:val="99"/>
    <w:semiHidden/>
    <w:rsid w:val="00CF28AA"/>
    <w:rPr>
      <w:rFonts w:ascii="Times New Roman" w:eastAsia="宋体" w:hAnsi="Times New Roman"/>
      <w:lang w:val="en-GB" w:eastAsia="en-US"/>
    </w:rPr>
  </w:style>
  <w:style w:type="character" w:customStyle="1" w:styleId="EXCar">
    <w:name w:val="EX Car"/>
    <w:locked/>
    <w:rsid w:val="00CF28AA"/>
    <w:rPr>
      <w:rFonts w:ascii="Times New Roman" w:hAnsi="Times New Roman"/>
      <w:lang w:val="en-GB"/>
    </w:rPr>
  </w:style>
  <w:style w:type="character" w:customStyle="1" w:styleId="3Char">
    <w:name w:val="标题 3 Char"/>
    <w:link w:val="3"/>
    <w:rsid w:val="00CF28AA"/>
    <w:rPr>
      <w:rFonts w:ascii="Arial" w:hAnsi="Arial"/>
      <w:sz w:val="28"/>
      <w:lang w:val="en-GB" w:eastAsia="en-US"/>
    </w:rPr>
  </w:style>
  <w:style w:type="character" w:customStyle="1" w:styleId="1Char">
    <w:name w:val="标题 1 Char"/>
    <w:link w:val="1"/>
    <w:rsid w:val="00F769D6"/>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F769D6"/>
    <w:rPr>
      <w:rFonts w:ascii="Arial" w:hAnsi="Arial"/>
      <w:sz w:val="32"/>
      <w:lang w:val="en-GB" w:eastAsia="en-US"/>
    </w:rPr>
  </w:style>
  <w:style w:type="character" w:customStyle="1" w:styleId="5Char">
    <w:name w:val="标题 5 Char"/>
    <w:link w:val="5"/>
    <w:rsid w:val="00F769D6"/>
    <w:rPr>
      <w:rFonts w:ascii="Arial" w:hAnsi="Arial"/>
      <w:sz w:val="22"/>
      <w:lang w:val="en-GB" w:eastAsia="en-US"/>
    </w:rPr>
  </w:style>
  <w:style w:type="character" w:customStyle="1" w:styleId="6Char">
    <w:name w:val="标题 6 Char"/>
    <w:link w:val="6"/>
    <w:rsid w:val="00F769D6"/>
    <w:rPr>
      <w:rFonts w:ascii="Arial" w:hAnsi="Arial"/>
      <w:lang w:val="en-GB" w:eastAsia="en-US"/>
    </w:rPr>
  </w:style>
  <w:style w:type="character" w:customStyle="1" w:styleId="7Char">
    <w:name w:val="标题 7 Char"/>
    <w:link w:val="7"/>
    <w:rsid w:val="00F769D6"/>
    <w:rPr>
      <w:rFonts w:ascii="Arial" w:hAnsi="Arial"/>
      <w:lang w:val="en-GB" w:eastAsia="en-US"/>
    </w:rPr>
  </w:style>
  <w:style w:type="character" w:customStyle="1" w:styleId="Char">
    <w:name w:val="页眉 Char"/>
    <w:link w:val="a4"/>
    <w:locked/>
    <w:rsid w:val="00F769D6"/>
    <w:rPr>
      <w:rFonts w:ascii="Arial" w:hAnsi="Arial"/>
      <w:b/>
      <w:noProof/>
      <w:sz w:val="18"/>
      <w:lang w:val="en-GB" w:eastAsia="en-US"/>
    </w:rPr>
  </w:style>
  <w:style w:type="character" w:customStyle="1" w:styleId="Char1">
    <w:name w:val="页脚 Char"/>
    <w:link w:val="a9"/>
    <w:locked/>
    <w:rsid w:val="00F769D6"/>
    <w:rPr>
      <w:rFonts w:ascii="Arial" w:hAnsi="Arial"/>
      <w:b/>
      <w:i/>
      <w:noProof/>
      <w:sz w:val="18"/>
      <w:lang w:val="en-GB" w:eastAsia="en-US"/>
    </w:rPr>
  </w:style>
  <w:style w:type="character" w:customStyle="1" w:styleId="PLChar">
    <w:name w:val="PL Char"/>
    <w:link w:val="PL"/>
    <w:locked/>
    <w:rsid w:val="00F769D6"/>
    <w:rPr>
      <w:rFonts w:ascii="Courier New" w:hAnsi="Courier New"/>
      <w:noProof/>
      <w:sz w:val="16"/>
      <w:lang w:val="en-GB" w:eastAsia="en-US"/>
    </w:rPr>
  </w:style>
  <w:style w:type="character" w:customStyle="1" w:styleId="Char0">
    <w:name w:val="脚注文本 Char"/>
    <w:link w:val="a6"/>
    <w:rsid w:val="00F769D6"/>
    <w:rPr>
      <w:rFonts w:ascii="Times New Roman" w:hAnsi="Times New Roman"/>
      <w:sz w:val="16"/>
      <w:lang w:val="en-GB" w:eastAsia="en-US"/>
    </w:rPr>
  </w:style>
  <w:style w:type="paragraph" w:styleId="af2">
    <w:name w:val="index heading"/>
    <w:basedOn w:val="a"/>
    <w:next w:val="a"/>
    <w:rsid w:val="00F769D6"/>
    <w:pPr>
      <w:pBdr>
        <w:top w:val="single" w:sz="12" w:space="0" w:color="auto"/>
      </w:pBdr>
      <w:spacing w:before="360" w:after="240"/>
    </w:pPr>
    <w:rPr>
      <w:rFonts w:eastAsia="宋体"/>
      <w:b/>
      <w:i/>
      <w:sz w:val="26"/>
      <w:lang w:eastAsia="zh-CN"/>
    </w:rPr>
  </w:style>
  <w:style w:type="paragraph" w:customStyle="1" w:styleId="INDENT1">
    <w:name w:val="INDENT1"/>
    <w:basedOn w:val="a"/>
    <w:rsid w:val="00F769D6"/>
    <w:pPr>
      <w:ind w:left="851"/>
    </w:pPr>
    <w:rPr>
      <w:rFonts w:eastAsia="宋体"/>
      <w:lang w:eastAsia="zh-CN"/>
    </w:rPr>
  </w:style>
  <w:style w:type="paragraph" w:customStyle="1" w:styleId="INDENT2">
    <w:name w:val="INDENT2"/>
    <w:basedOn w:val="a"/>
    <w:rsid w:val="00F769D6"/>
    <w:pPr>
      <w:ind w:left="1135" w:hanging="284"/>
    </w:pPr>
    <w:rPr>
      <w:rFonts w:eastAsia="宋体"/>
      <w:lang w:eastAsia="zh-CN"/>
    </w:rPr>
  </w:style>
  <w:style w:type="paragraph" w:customStyle="1" w:styleId="INDENT3">
    <w:name w:val="INDENT3"/>
    <w:basedOn w:val="a"/>
    <w:rsid w:val="00F769D6"/>
    <w:pPr>
      <w:ind w:left="1701" w:hanging="567"/>
    </w:pPr>
    <w:rPr>
      <w:rFonts w:eastAsia="宋体"/>
      <w:lang w:eastAsia="zh-CN"/>
    </w:rPr>
  </w:style>
  <w:style w:type="paragraph" w:customStyle="1" w:styleId="FigureTitle">
    <w:name w:val="Figure_Title"/>
    <w:basedOn w:val="a"/>
    <w:next w:val="a"/>
    <w:rsid w:val="00F769D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769D6"/>
    <w:pPr>
      <w:keepNext/>
      <w:keepLines/>
      <w:spacing w:before="240"/>
      <w:ind w:left="1418"/>
    </w:pPr>
    <w:rPr>
      <w:rFonts w:ascii="Arial" w:eastAsia="宋体" w:hAnsi="Arial"/>
      <w:b/>
      <w:sz w:val="36"/>
      <w:lang w:val="en-US" w:eastAsia="zh-CN"/>
    </w:rPr>
  </w:style>
  <w:style w:type="paragraph" w:styleId="af3">
    <w:name w:val="caption"/>
    <w:basedOn w:val="a"/>
    <w:next w:val="a"/>
    <w:qFormat/>
    <w:rsid w:val="00F769D6"/>
    <w:pPr>
      <w:spacing w:before="120" w:after="120"/>
    </w:pPr>
    <w:rPr>
      <w:rFonts w:eastAsia="宋体"/>
      <w:b/>
      <w:lang w:eastAsia="zh-CN"/>
    </w:rPr>
  </w:style>
  <w:style w:type="character" w:customStyle="1" w:styleId="Char5">
    <w:name w:val="文档结构图 Char"/>
    <w:link w:val="af0"/>
    <w:rsid w:val="00F769D6"/>
    <w:rPr>
      <w:rFonts w:ascii="Tahoma" w:hAnsi="Tahoma" w:cs="Tahoma"/>
      <w:shd w:val="clear" w:color="auto" w:fill="000080"/>
      <w:lang w:val="en-GB" w:eastAsia="en-US"/>
    </w:rPr>
  </w:style>
  <w:style w:type="paragraph" w:styleId="af4">
    <w:name w:val="Plain Text"/>
    <w:basedOn w:val="a"/>
    <w:link w:val="Char6"/>
    <w:rsid w:val="00F769D6"/>
    <w:rPr>
      <w:rFonts w:ascii="Courier New" w:eastAsia="Times New Roman" w:hAnsi="Courier New"/>
      <w:lang w:val="nb-NO" w:eastAsia="zh-CN"/>
    </w:rPr>
  </w:style>
  <w:style w:type="character" w:customStyle="1" w:styleId="Char6">
    <w:name w:val="纯文本 Char"/>
    <w:basedOn w:val="a0"/>
    <w:link w:val="af4"/>
    <w:rsid w:val="00F769D6"/>
    <w:rPr>
      <w:rFonts w:ascii="Courier New" w:eastAsia="Times New Roman" w:hAnsi="Courier New"/>
      <w:lang w:val="nb-NO" w:eastAsia="zh-CN"/>
    </w:rPr>
  </w:style>
  <w:style w:type="paragraph" w:styleId="af5">
    <w:name w:val="Body Text"/>
    <w:basedOn w:val="a"/>
    <w:link w:val="Char7"/>
    <w:rsid w:val="00F769D6"/>
    <w:rPr>
      <w:rFonts w:eastAsia="Times New Roman"/>
      <w:lang w:eastAsia="zh-CN"/>
    </w:rPr>
  </w:style>
  <w:style w:type="character" w:customStyle="1" w:styleId="Char7">
    <w:name w:val="正文文本 Char"/>
    <w:basedOn w:val="a0"/>
    <w:link w:val="af5"/>
    <w:rsid w:val="00F769D6"/>
    <w:rPr>
      <w:rFonts w:ascii="Times New Roman" w:eastAsia="Times New Roman" w:hAnsi="Times New Roman"/>
      <w:lang w:val="en-GB" w:eastAsia="zh-CN"/>
    </w:rPr>
  </w:style>
  <w:style w:type="character" w:customStyle="1" w:styleId="Char2">
    <w:name w:val="批注文字 Char"/>
    <w:link w:val="ac"/>
    <w:rsid w:val="00F769D6"/>
    <w:rPr>
      <w:rFonts w:ascii="Times New Roman" w:hAnsi="Times New Roman"/>
      <w:lang w:val="en-GB" w:eastAsia="en-US"/>
    </w:rPr>
  </w:style>
  <w:style w:type="paragraph" w:styleId="af6">
    <w:name w:val="List Paragraph"/>
    <w:basedOn w:val="a"/>
    <w:uiPriority w:val="34"/>
    <w:qFormat/>
    <w:rsid w:val="00F769D6"/>
    <w:pPr>
      <w:ind w:left="720"/>
      <w:contextualSpacing/>
    </w:pPr>
    <w:rPr>
      <w:rFonts w:eastAsia="宋体"/>
      <w:lang w:eastAsia="zh-CN"/>
    </w:rPr>
  </w:style>
  <w:style w:type="character" w:customStyle="1" w:styleId="Char4">
    <w:name w:val="批注主题 Char"/>
    <w:link w:val="af"/>
    <w:rsid w:val="00F769D6"/>
    <w:rPr>
      <w:rFonts w:ascii="Times New Roman" w:hAnsi="Times New Roman"/>
      <w:b/>
      <w:bCs/>
      <w:lang w:val="en-GB" w:eastAsia="en-US"/>
    </w:rPr>
  </w:style>
  <w:style w:type="paragraph" w:styleId="TOC">
    <w:name w:val="TOC Heading"/>
    <w:basedOn w:val="1"/>
    <w:next w:val="a"/>
    <w:uiPriority w:val="39"/>
    <w:unhideWhenUsed/>
    <w:qFormat/>
    <w:rsid w:val="00F769D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B1Char1">
    <w:name w:val="B1 Char1"/>
    <w:rsid w:val="00F769D6"/>
    <w:rPr>
      <w:rFonts w:ascii="Times New Roman" w:hAnsi="Times New Roman"/>
      <w:lang w:val="en-GB" w:eastAsia="en-US"/>
    </w:rPr>
  </w:style>
  <w:style w:type="character" w:customStyle="1" w:styleId="TF0">
    <w:name w:val="TF (文字)"/>
    <w:rsid w:val="00F769D6"/>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56F25-E1B6-4275-BBEB-8B0AD1FF8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17</Pages>
  <Words>9710</Words>
  <Characters>55350</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11</cp:revision>
  <cp:lastPrinted>1899-12-31T23:00:00Z</cp:lastPrinted>
  <dcterms:created xsi:type="dcterms:W3CDTF">2019-12-17T14:59:00Z</dcterms:created>
  <dcterms:modified xsi:type="dcterms:W3CDTF">2020-01-13T00:51:00Z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